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F74E6" w14:textId="20B92507" w:rsidR="0099189B" w:rsidRDefault="00E03E9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 xml:space="preserve">WG4 </w:t>
      </w:r>
      <w:r>
        <w:rPr>
          <w:b/>
          <w:sz w:val="24"/>
        </w:rPr>
        <w:t xml:space="preserve">Meeting </w:t>
      </w:r>
      <w:r>
        <w:rPr>
          <w:rFonts w:hint="eastAsia"/>
          <w:b/>
          <w:sz w:val="24"/>
        </w:rPr>
        <w:t># 108</w:t>
      </w:r>
      <w:r>
        <w:rPr>
          <w:b/>
          <w:i/>
          <w:sz w:val="28"/>
        </w:rPr>
        <w:tab/>
      </w:r>
      <w:bookmarkStart w:id="0" w:name="_GoBack"/>
      <w:bookmarkEnd w:id="0"/>
      <w:r w:rsidR="00C30C1D" w:rsidRPr="00C30C1D">
        <w:rPr>
          <w:rFonts w:eastAsia="宋体"/>
          <w:b/>
          <w:i/>
          <w:sz w:val="28"/>
          <w:lang w:val="en-US" w:eastAsia="zh-CN"/>
        </w:rPr>
        <w:t>R4-2311851</w:t>
      </w:r>
    </w:p>
    <w:p w14:paraId="46446057" w14:textId="77777777" w:rsidR="0099189B" w:rsidRDefault="00E03E91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France, August 21 – August 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189B" w14:paraId="10510E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0B9B4" w14:textId="77777777" w:rsidR="0099189B" w:rsidRDefault="00E03E9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9189B" w14:paraId="1A0762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56599" w14:textId="77777777" w:rsidR="0099189B" w:rsidRDefault="00E03E9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9189B" w14:paraId="0796A3B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95ECD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0DC037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9132A4D" w14:textId="77777777" w:rsidR="0099189B" w:rsidRDefault="0099189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F4A93C1" w14:textId="1738223C" w:rsidR="0099189B" w:rsidRDefault="00E03E91" w:rsidP="00FB404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3</w:t>
              </w:r>
              <w:r w:rsidR="00FB4043">
                <w:rPr>
                  <w:rFonts w:eastAsia="宋体"/>
                  <w:b/>
                  <w:sz w:val="28"/>
                  <w:lang w:val="en-US" w:eastAsia="zh-CN"/>
                </w:rPr>
                <w:t>6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.133</w:t>
              </w:r>
            </w:fldSimple>
          </w:p>
        </w:tc>
        <w:tc>
          <w:tcPr>
            <w:tcW w:w="709" w:type="dxa"/>
          </w:tcPr>
          <w:p w14:paraId="5B132D67" w14:textId="77777777" w:rsidR="0099189B" w:rsidRDefault="00E03E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C19D8A" w14:textId="77777777" w:rsidR="0099189B" w:rsidRDefault="0099189B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63C577CB" w14:textId="77777777" w:rsidR="0099189B" w:rsidRDefault="00E03E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919D96" w14:textId="77777777" w:rsidR="0099189B" w:rsidRDefault="0099189B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2573A1D" w14:textId="77777777" w:rsidR="0099189B" w:rsidRDefault="00E03E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D5455" w14:textId="77777777" w:rsidR="0099189B" w:rsidRDefault="00E03E9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792D00" w14:textId="77777777" w:rsidR="0099189B" w:rsidRDefault="0099189B">
            <w:pPr>
              <w:pStyle w:val="CRCoverPage"/>
              <w:spacing w:after="0"/>
            </w:pPr>
          </w:p>
        </w:tc>
      </w:tr>
      <w:tr w:rsidR="0099189B" w14:paraId="48155C8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C2C8A" w14:textId="77777777" w:rsidR="0099189B" w:rsidRDefault="0099189B">
            <w:pPr>
              <w:pStyle w:val="CRCoverPage"/>
              <w:spacing w:after="0"/>
            </w:pPr>
          </w:p>
        </w:tc>
      </w:tr>
      <w:tr w:rsidR="0099189B" w14:paraId="10416DE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8CBD27" w14:textId="77777777" w:rsidR="0099189B" w:rsidRDefault="00E03E9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9189B" w14:paraId="572697C3" w14:textId="77777777">
        <w:tc>
          <w:tcPr>
            <w:tcW w:w="9641" w:type="dxa"/>
            <w:gridSpan w:val="9"/>
          </w:tcPr>
          <w:p w14:paraId="39218CE2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98EFA0" w14:textId="77777777" w:rsidR="0099189B" w:rsidRDefault="009918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189B" w14:paraId="6112B575" w14:textId="77777777">
        <w:tc>
          <w:tcPr>
            <w:tcW w:w="2835" w:type="dxa"/>
          </w:tcPr>
          <w:p w14:paraId="4C2DBA85" w14:textId="77777777" w:rsidR="0099189B" w:rsidRDefault="00E03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5961A7" w14:textId="77777777" w:rsidR="0099189B" w:rsidRDefault="00E03E9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03F546" w14:textId="77777777" w:rsidR="0099189B" w:rsidRDefault="009918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53B5A" w14:textId="77777777" w:rsidR="0099189B" w:rsidRDefault="00E03E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292A8" w14:textId="77777777" w:rsidR="0099189B" w:rsidRDefault="00E03E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D612240" w14:textId="77777777" w:rsidR="0099189B" w:rsidRDefault="00E03E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BEEC1" w14:textId="77777777" w:rsidR="0099189B" w:rsidRDefault="009918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B3458B" w14:textId="77777777" w:rsidR="0099189B" w:rsidRDefault="00E03E9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7FC0C3" w14:textId="77777777" w:rsidR="0099189B" w:rsidRDefault="0099189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5C82152" w14:textId="77777777" w:rsidR="0099189B" w:rsidRDefault="009918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189B" w14:paraId="374B19EC" w14:textId="77777777">
        <w:tc>
          <w:tcPr>
            <w:tcW w:w="9640" w:type="dxa"/>
            <w:gridSpan w:val="11"/>
          </w:tcPr>
          <w:p w14:paraId="09B31C23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0CA03F0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2E36D8" w14:textId="77777777" w:rsidR="0099189B" w:rsidRDefault="00E0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FADA95" w14:textId="77777777" w:rsidR="0099189B" w:rsidRDefault="00E03E91">
            <w:pPr>
              <w:pStyle w:val="CRCoverPage"/>
              <w:spacing w:after="0"/>
              <w:ind w:left="100"/>
            </w:pPr>
            <w:r>
              <w:t>Introduction of interruprion requirements for inter-RAT NR measurement without gap (case a-1)</w:t>
            </w:r>
          </w:p>
        </w:tc>
      </w:tr>
      <w:tr w:rsidR="0099189B" w14:paraId="6E8702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9DB7AA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9BFEB4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28EFF3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7025AE" w14:textId="77777777" w:rsidR="0099189B" w:rsidRDefault="00E0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258A9" w14:textId="77777777" w:rsidR="0099189B" w:rsidRDefault="00E03E91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rFonts w:eastAsia="宋体" w:hint="eastAsia"/>
                  <w:lang w:val="en-US" w:eastAsia="zh-CN"/>
                </w:rPr>
                <w:t>Xiaomi</w:t>
              </w:r>
            </w:fldSimple>
          </w:p>
        </w:tc>
      </w:tr>
      <w:tr w:rsidR="0099189B" w14:paraId="3C5DBF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6535F5" w14:textId="77777777" w:rsidR="0099189B" w:rsidRDefault="00E0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D3AB40" w14:textId="77777777" w:rsidR="0099189B" w:rsidRDefault="00E03E91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rPr>
                  <w:rFonts w:eastAsia="宋体" w:hint="eastAsia"/>
                  <w:lang w:val="en-US" w:eastAsia="zh-CN"/>
                </w:rPr>
                <w:t>R4</w:t>
              </w:r>
            </w:fldSimple>
          </w:p>
        </w:tc>
      </w:tr>
      <w:tr w:rsidR="0099189B" w14:paraId="1365AF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1C1D9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69C44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3B2EBC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F9511A" w14:textId="77777777" w:rsidR="0099189B" w:rsidRDefault="00E0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921F1" w14:textId="77777777" w:rsidR="0099189B" w:rsidRDefault="00E03E91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881009" w14:textId="77777777" w:rsidR="0099189B" w:rsidRDefault="0099189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DC2247" w14:textId="77777777" w:rsidR="0099189B" w:rsidRDefault="00E03E9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BE50C" w14:textId="77777777" w:rsidR="0099189B" w:rsidRDefault="00E03E91">
            <w:pPr>
              <w:pStyle w:val="CRCoverPage"/>
              <w:spacing w:after="0"/>
              <w:ind w:left="100"/>
            </w:pPr>
            <w:fldSimple w:instr=" DOCPROPERTY  ResDate  \* MERGEFORMAT ">
              <w:r>
                <w:rPr>
                  <w:rFonts w:eastAsia="宋体" w:hint="eastAsia"/>
                  <w:lang w:val="en-US" w:eastAsia="zh-CN"/>
                </w:rPr>
                <w:t>2023-07-1</w:t>
              </w:r>
            </w:fldSimple>
            <w:r>
              <w:rPr>
                <w:rFonts w:eastAsia="宋体" w:hint="eastAsia"/>
                <w:lang w:val="en-US" w:eastAsia="zh-CN"/>
              </w:rPr>
              <w:t>9</w:t>
            </w:r>
          </w:p>
        </w:tc>
      </w:tr>
      <w:tr w:rsidR="0099189B" w14:paraId="4AE345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033F3E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9DE9D8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20BF69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C04F9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379888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29A29A9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418F8" w14:textId="77777777" w:rsidR="0099189B" w:rsidRDefault="00E0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9E9379" w14:textId="77777777" w:rsidR="0099189B" w:rsidRDefault="00E03E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rFonts w:eastAsia="宋体" w:hint="eastAsia"/>
                  <w:b/>
                  <w:lang w:val="en-US"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8C5756" w14:textId="77777777" w:rsidR="0099189B" w:rsidRDefault="0099189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FF3191" w14:textId="77777777" w:rsidR="0099189B" w:rsidRDefault="00E03E9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1D71C6" w14:textId="77777777" w:rsidR="0099189B" w:rsidRDefault="00E03E91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</w:t>
              </w:r>
              <w:r>
                <w:rPr>
                  <w:rFonts w:eastAsia="宋体" w:hint="eastAsia"/>
                  <w:lang w:val="en-US" w:eastAsia="zh-CN"/>
                </w:rPr>
                <w:t>-18</w:t>
              </w:r>
            </w:fldSimple>
          </w:p>
        </w:tc>
      </w:tr>
      <w:tr w:rsidR="0099189B" w14:paraId="7D17AF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053C9" w14:textId="77777777" w:rsidR="0099189B" w:rsidRDefault="009918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B3F2E" w14:textId="77777777" w:rsidR="0099189B" w:rsidRDefault="00E03E9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639689" w14:textId="77777777" w:rsidR="0099189B" w:rsidRDefault="00E03E9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92E2E7" w14:textId="77777777" w:rsidR="0099189B" w:rsidRDefault="00E03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9189B" w14:paraId="6CE958F1" w14:textId="77777777">
        <w:tc>
          <w:tcPr>
            <w:tcW w:w="1843" w:type="dxa"/>
          </w:tcPr>
          <w:p w14:paraId="10BA7DB3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750262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481F9EDF" w14:textId="77777777">
        <w:trPr>
          <w:trHeight w:val="20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6129B" w14:textId="77777777" w:rsidR="0099189B" w:rsidRDefault="00E0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4A44B" w14:textId="77777777" w:rsidR="0099189B" w:rsidRDefault="00E03E9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Support for </w:t>
            </w:r>
            <w:r>
              <w:t>inter-RAT NR measurement without gap</w:t>
            </w:r>
            <w:r>
              <w:rPr>
                <w:rFonts w:hint="eastAsia"/>
              </w:rPr>
              <w:t xml:space="preserve"> in release 1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hint="eastAsia"/>
              </w:rPr>
              <w:t>.</w:t>
            </w:r>
          </w:p>
        </w:tc>
      </w:tr>
      <w:tr w:rsidR="0099189B" w14:paraId="6DFFB1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EB1C0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5B2F8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2F09FA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BC2E7" w14:textId="77777777" w:rsidR="0099189B" w:rsidRDefault="00E0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0CDCB" w14:textId="77777777" w:rsidR="0099189B" w:rsidRDefault="00E03E9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Introduce </w:t>
            </w:r>
            <w:r>
              <w:t>interruprion requirements for inter-RAT NR measurement without gap (case a-1)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32F3AF3A" w14:textId="77777777" w:rsidR="0099189B" w:rsidRDefault="00E03E9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Change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#1:</w:t>
            </w:r>
            <w:r>
              <w:t xml:space="preserve"> Clarify the a</w:t>
            </w:r>
            <w:r>
              <w:rPr>
                <w:rFonts w:eastAsia="宋体"/>
                <w:lang w:val="en-US" w:eastAsia="zh-CN"/>
              </w:rPr>
              <w:t>pplicability of the interruption requirements</w:t>
            </w:r>
          </w:p>
          <w:p w14:paraId="3B5AEAF7" w14:textId="77777777" w:rsidR="0099189B" w:rsidRDefault="00E03E9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Change #2: Add the interruption requirement</w:t>
            </w:r>
          </w:p>
        </w:tc>
      </w:tr>
      <w:tr w:rsidR="0099189B" w14:paraId="0BE62C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AA53B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1A079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7F5C96C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AB69D" w14:textId="77777777" w:rsidR="0099189B" w:rsidRDefault="00E0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C51D8" w14:textId="77777777" w:rsidR="0099189B" w:rsidRDefault="00E03E9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RRM requirements for </w:t>
            </w:r>
            <w:r>
              <w:t>inter-RAT NR measurement without gap</w:t>
            </w:r>
            <w:r>
              <w:rPr>
                <w:rFonts w:eastAsia="宋体" w:hint="eastAsia"/>
                <w:lang w:val="en-US" w:eastAsia="zh-CN"/>
              </w:rPr>
              <w:t xml:space="preserve"> will be incomplete.</w:t>
            </w:r>
          </w:p>
        </w:tc>
      </w:tr>
      <w:tr w:rsidR="0099189B" w14:paraId="286A66CF" w14:textId="77777777">
        <w:tc>
          <w:tcPr>
            <w:tcW w:w="2694" w:type="dxa"/>
            <w:gridSpan w:val="2"/>
          </w:tcPr>
          <w:p w14:paraId="1E10F276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326C1E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7280BE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6D79D" w14:textId="77777777" w:rsidR="0099189B" w:rsidRDefault="00E0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A4F4A" w14:textId="77777777" w:rsidR="0099189B" w:rsidRDefault="0099189B">
            <w:pPr>
              <w:pStyle w:val="CRCoverPage"/>
              <w:spacing w:after="0"/>
              <w:ind w:left="100"/>
            </w:pPr>
          </w:p>
        </w:tc>
      </w:tr>
      <w:tr w:rsidR="0099189B" w14:paraId="609BBF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C12CE" w14:textId="77777777" w:rsidR="0099189B" w:rsidRDefault="009918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DA3E7B" w14:textId="77777777" w:rsidR="0099189B" w:rsidRDefault="009918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89B" w14:paraId="0F7D34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875D4" w14:textId="77777777" w:rsidR="0099189B" w:rsidRDefault="00991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6D25A1" w14:textId="77777777" w:rsidR="0099189B" w:rsidRDefault="00E03E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93C45" w14:textId="77777777" w:rsidR="0099189B" w:rsidRDefault="00E03E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99A1868" w14:textId="77777777" w:rsidR="0099189B" w:rsidRDefault="0099189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A7127D" w14:textId="77777777" w:rsidR="0099189B" w:rsidRDefault="0099189B">
            <w:pPr>
              <w:pStyle w:val="CRCoverPage"/>
              <w:spacing w:after="0"/>
              <w:ind w:left="99"/>
            </w:pPr>
          </w:p>
        </w:tc>
      </w:tr>
      <w:tr w:rsidR="0099189B" w14:paraId="75626C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3668C" w14:textId="77777777" w:rsidR="0099189B" w:rsidRDefault="00E0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1E086" w14:textId="77777777" w:rsidR="0099189B" w:rsidRDefault="009918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F6273" w14:textId="77777777" w:rsidR="0099189B" w:rsidRDefault="00E03E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A0B3AA" w14:textId="77777777" w:rsidR="0099189B" w:rsidRDefault="00E03E9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94B16" w14:textId="77777777" w:rsidR="0099189B" w:rsidRDefault="00E03E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189B" w14:paraId="680EAE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704A2" w14:textId="77777777" w:rsidR="0099189B" w:rsidRDefault="00E03E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9AEC4" w14:textId="77777777" w:rsidR="0099189B" w:rsidRDefault="00E03E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26EF7" w14:textId="77777777" w:rsidR="0099189B" w:rsidRDefault="009918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237EACC" w14:textId="77777777" w:rsidR="0099189B" w:rsidRDefault="00E03E9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7719F" w14:textId="77777777" w:rsidR="0099189B" w:rsidRDefault="00E03E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189B" w14:paraId="09EA4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D8C50" w14:textId="77777777" w:rsidR="0099189B" w:rsidRDefault="00E03E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C9348" w14:textId="77777777" w:rsidR="0099189B" w:rsidRDefault="009918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B102A" w14:textId="77777777" w:rsidR="0099189B" w:rsidRDefault="00E03E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280162" w14:textId="77777777" w:rsidR="0099189B" w:rsidRDefault="00E03E9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9FC8C" w14:textId="77777777" w:rsidR="0099189B" w:rsidRDefault="00E03E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189B" w14:paraId="1B71B6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4AE15" w14:textId="77777777" w:rsidR="0099189B" w:rsidRDefault="009918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74367" w14:textId="77777777" w:rsidR="0099189B" w:rsidRDefault="0099189B">
            <w:pPr>
              <w:pStyle w:val="CRCoverPage"/>
              <w:spacing w:after="0"/>
            </w:pPr>
          </w:p>
        </w:tc>
      </w:tr>
      <w:tr w:rsidR="0099189B" w14:paraId="0AE9726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6AEFB3" w14:textId="77777777" w:rsidR="0099189B" w:rsidRDefault="00E0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A966B" w14:textId="77777777" w:rsidR="0099189B" w:rsidRDefault="0099189B">
            <w:pPr>
              <w:pStyle w:val="CRCoverPage"/>
              <w:spacing w:after="0"/>
              <w:ind w:left="100"/>
            </w:pPr>
          </w:p>
        </w:tc>
      </w:tr>
      <w:tr w:rsidR="0099189B" w14:paraId="28A63F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D65945" w14:textId="77777777" w:rsidR="0099189B" w:rsidRDefault="00991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2B77F9" w14:textId="77777777" w:rsidR="0099189B" w:rsidRDefault="0099189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9189B" w14:paraId="18E07E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CC085F" w14:textId="77777777" w:rsidR="0099189B" w:rsidRDefault="00E0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9D36C" w14:textId="77777777" w:rsidR="0099189B" w:rsidRDefault="0099189B">
            <w:pPr>
              <w:pStyle w:val="CRCoverPage"/>
              <w:spacing w:after="0"/>
              <w:ind w:left="100"/>
            </w:pPr>
          </w:p>
        </w:tc>
      </w:tr>
    </w:tbl>
    <w:p w14:paraId="7760B02F" w14:textId="77777777" w:rsidR="0099189B" w:rsidRDefault="0099189B">
      <w:pPr>
        <w:pStyle w:val="CRCoverPage"/>
        <w:spacing w:after="0"/>
        <w:rPr>
          <w:sz w:val="8"/>
          <w:szCs w:val="8"/>
        </w:rPr>
      </w:pPr>
    </w:p>
    <w:p w14:paraId="263DCD0A" w14:textId="77777777" w:rsidR="0099189B" w:rsidRDefault="0099189B">
      <w:pPr>
        <w:sectPr w:rsidR="0099189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EFCF7A" w14:textId="77777777" w:rsidR="0099189B" w:rsidRDefault="00E03E91">
      <w:pPr>
        <w:keepNext/>
        <w:keepLines/>
        <w:spacing w:before="240"/>
        <w:ind w:left="1134" w:hanging="1134"/>
        <w:jc w:val="center"/>
        <w:outlineLvl w:val="0"/>
        <w:rPr>
          <w:rFonts w:ascii="Arial" w:eastAsia="宋体" w:hAnsi="Arial"/>
          <w:b/>
          <w:color w:val="0000FF"/>
          <w:sz w:val="36"/>
        </w:rPr>
      </w:pPr>
      <w:bookmarkStart w:id="2" w:name="OLE_LINK4"/>
      <w:r>
        <w:rPr>
          <w:rFonts w:ascii="Arial" w:eastAsia="宋体" w:hAnsi="Arial"/>
          <w:b/>
          <w:color w:val="0000FF"/>
          <w:sz w:val="36"/>
          <w:lang w:eastAsia="zh-CN"/>
        </w:rPr>
        <w:lastRenderedPageBreak/>
        <w:t>&lt;</w:t>
      </w:r>
      <w:r>
        <w:rPr>
          <w:rFonts w:ascii="Arial" w:eastAsia="宋体" w:hAnsi="Arial" w:hint="eastAsia"/>
          <w:b/>
          <w:color w:val="0000FF"/>
          <w:sz w:val="36"/>
        </w:rPr>
        <w:t>Start</w:t>
      </w:r>
      <w:r>
        <w:rPr>
          <w:rFonts w:ascii="Arial" w:eastAsia="宋体" w:hAnsi="Arial"/>
          <w:b/>
          <w:color w:val="0000FF"/>
          <w:sz w:val="36"/>
        </w:rPr>
        <w:t xml:space="preserve"> of Change </w:t>
      </w:r>
      <w:r>
        <w:rPr>
          <w:rFonts w:ascii="Arial" w:eastAsia="宋体" w:hAnsi="Arial" w:hint="eastAsia"/>
          <w:b/>
          <w:color w:val="0000FF"/>
          <w:sz w:val="36"/>
          <w:lang w:eastAsia="zh-CN"/>
        </w:rPr>
        <w:t>#</w:t>
      </w:r>
      <w:r>
        <w:rPr>
          <w:rFonts w:ascii="Arial" w:eastAsia="宋体" w:hAnsi="Arial"/>
          <w:b/>
          <w:color w:val="0000FF"/>
          <w:sz w:val="36"/>
        </w:rPr>
        <w:t>1&gt;</w:t>
      </w:r>
    </w:p>
    <w:p w14:paraId="29F742CE" w14:textId="77777777" w:rsidR="0099189B" w:rsidRDefault="00E03E9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3" w:name="_Toc383690772"/>
      <w:r>
        <w:rPr>
          <w:rFonts w:ascii="Arial" w:hAnsi="Arial"/>
          <w:sz w:val="32"/>
          <w:lang w:eastAsia="en-GB"/>
        </w:rPr>
        <w:t>7.</w:t>
      </w:r>
      <w:r>
        <w:rPr>
          <w:rFonts w:ascii="Arial" w:hAnsi="Arial" w:hint="eastAsia"/>
          <w:sz w:val="32"/>
          <w:lang w:eastAsia="en-GB"/>
        </w:rPr>
        <w:t>8</w:t>
      </w:r>
      <w:r>
        <w:rPr>
          <w:rFonts w:ascii="Arial" w:hAnsi="Arial"/>
          <w:sz w:val="32"/>
          <w:lang w:eastAsia="en-GB"/>
        </w:rPr>
        <w:tab/>
      </w:r>
      <w:r>
        <w:rPr>
          <w:rFonts w:ascii="Arial" w:hAnsi="Arial" w:hint="eastAsia"/>
          <w:sz w:val="32"/>
          <w:lang w:eastAsia="en-GB"/>
        </w:rPr>
        <w:t>Interruptions with Carrier Aggregation</w:t>
      </w:r>
      <w:bookmarkEnd w:id="3"/>
    </w:p>
    <w:p w14:paraId="0DCA9741" w14:textId="77777777" w:rsidR="0099189B" w:rsidRDefault="00E03E9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" w:name="_Toc383690773"/>
      <w:r>
        <w:rPr>
          <w:rFonts w:ascii="Arial" w:hAnsi="Arial" w:hint="eastAsia"/>
          <w:sz w:val="28"/>
          <w:lang w:eastAsia="en-GB"/>
        </w:rPr>
        <w:t>7</w:t>
      </w:r>
      <w:r>
        <w:rPr>
          <w:rFonts w:ascii="Arial" w:hAnsi="Arial"/>
          <w:sz w:val="28"/>
          <w:lang w:eastAsia="en-GB"/>
        </w:rPr>
        <w:t>.</w:t>
      </w:r>
      <w:r>
        <w:rPr>
          <w:rFonts w:ascii="Arial" w:hAnsi="Arial" w:hint="eastAsia"/>
          <w:sz w:val="28"/>
          <w:lang w:eastAsia="en-GB"/>
        </w:rPr>
        <w:t>8</w:t>
      </w:r>
      <w:r>
        <w:rPr>
          <w:rFonts w:ascii="Arial" w:hAnsi="Arial"/>
          <w:sz w:val="28"/>
          <w:lang w:eastAsia="en-GB"/>
        </w:rPr>
        <w:t>.</w:t>
      </w:r>
      <w:r>
        <w:rPr>
          <w:rFonts w:ascii="Arial" w:hAnsi="Arial" w:hint="eastAsia"/>
          <w:sz w:val="28"/>
          <w:lang w:eastAsia="en-GB"/>
        </w:rPr>
        <w:t>1</w:t>
      </w:r>
      <w:r>
        <w:rPr>
          <w:rFonts w:ascii="Arial" w:hAnsi="Arial"/>
          <w:sz w:val="28"/>
          <w:lang w:eastAsia="en-GB"/>
        </w:rPr>
        <w:tab/>
        <w:t>Introduction</w:t>
      </w:r>
      <w:bookmarkEnd w:id="4"/>
    </w:p>
    <w:p w14:paraId="301957DB" w14:textId="77777777" w:rsidR="0099189B" w:rsidRDefault="00E03E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</w:t>
      </w:r>
      <w:r>
        <w:rPr>
          <w:rFonts w:hint="eastAsia"/>
          <w:lang w:eastAsia="en-GB"/>
        </w:rPr>
        <w:t xml:space="preserve">is section contains the requirements related to the interruptions </w:t>
      </w:r>
      <w:r>
        <w:rPr>
          <w:lang w:eastAsia="en-GB"/>
        </w:rPr>
        <w:t>on PCell and activated SCell if configured, when up to six SCells are</w:t>
      </w:r>
      <w:r>
        <w:rPr>
          <w:rFonts w:hint="eastAsia"/>
          <w:lang w:eastAsia="en-GB"/>
        </w:rPr>
        <w:t xml:space="preserve"> </w:t>
      </w:r>
      <w:r>
        <w:rPr>
          <w:lang w:eastAsia="en-GB"/>
        </w:rPr>
        <w:t>configured, deconfigured, hibernated, activated, dormant or deactivated, or</w:t>
      </w:r>
      <w:r>
        <w:rPr>
          <w:rFonts w:hint="eastAsia"/>
          <w:lang w:eastAsia="en-GB"/>
        </w:rPr>
        <w:t xml:space="preserve"> </w:t>
      </w:r>
      <w:r>
        <w:rPr>
          <w:rFonts w:hint="eastAsia"/>
          <w:lang w:eastAsia="zh-CN"/>
        </w:rPr>
        <w:t xml:space="preserve">when </w:t>
      </w:r>
      <w:r>
        <w:rPr>
          <w:lang w:eastAsia="en-GB"/>
        </w:rPr>
        <w:t xml:space="preserve">SRS </w:t>
      </w:r>
      <w:r>
        <w:rPr>
          <w:rFonts w:hint="eastAsia"/>
          <w:lang w:eastAsia="zh-CN"/>
        </w:rPr>
        <w:t xml:space="preserve">carrier based </w:t>
      </w:r>
      <w:r>
        <w:rPr>
          <w:lang w:eastAsia="en-GB"/>
        </w:rPr>
        <w:t>switching</w:t>
      </w:r>
      <w:r>
        <w:rPr>
          <w:rFonts w:hint="eastAsia"/>
          <w:lang w:eastAsia="zh-CN"/>
        </w:rPr>
        <w:t xml:space="preserve"> is performed</w:t>
      </w:r>
      <w:r>
        <w:rPr>
          <w:lang w:eastAsia="en-GB"/>
        </w:rPr>
        <w:t xml:space="preserve"> between </w:t>
      </w:r>
      <w:r>
        <w:rPr>
          <w:rFonts w:hint="eastAsia"/>
          <w:lang w:eastAsia="en-GB"/>
        </w:rPr>
        <w:t xml:space="preserve">the configured </w:t>
      </w:r>
      <w:r>
        <w:rPr>
          <w:lang w:eastAsia="en-GB"/>
        </w:rPr>
        <w:t>component carriers. Unless explicitly stated otherwise, the requirements in Section 7.8 shall apply for:</w:t>
      </w:r>
    </w:p>
    <w:p w14:paraId="574C2BB9" w14:textId="77777777" w:rsidR="0099189B" w:rsidRDefault="00E03E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sv-FI" w:eastAsia="en-GB"/>
        </w:rPr>
      </w:pPr>
      <w:r>
        <w:rPr>
          <w:lang w:val="sv-FI" w:eastAsia="en-GB"/>
        </w:rPr>
        <w:t>-</w:t>
      </w:r>
      <w:r>
        <w:rPr>
          <w:lang w:val="sv-FI" w:eastAsia="en-GB"/>
        </w:rPr>
        <w:tab/>
        <w:t>E-UTRA FDD CA,</w:t>
      </w:r>
    </w:p>
    <w:p w14:paraId="203636C5" w14:textId="77777777" w:rsidR="0099189B" w:rsidRDefault="00E03E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sv-FI" w:eastAsia="en-GB"/>
        </w:rPr>
      </w:pPr>
      <w:r>
        <w:rPr>
          <w:lang w:val="sv-FI" w:eastAsia="en-GB"/>
        </w:rPr>
        <w:t>-</w:t>
      </w:r>
      <w:r>
        <w:rPr>
          <w:lang w:val="sv-FI" w:eastAsia="en-GB"/>
        </w:rPr>
        <w:tab/>
        <w:t>E-UTRA TDD CA,</w:t>
      </w:r>
    </w:p>
    <w:p w14:paraId="5ADFDFE2" w14:textId="77777777" w:rsidR="0099189B" w:rsidRDefault="00E03E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sv-FI" w:eastAsia="en-GB"/>
        </w:rPr>
      </w:pPr>
      <w:r>
        <w:rPr>
          <w:lang w:val="sv-FI" w:eastAsia="en-GB"/>
        </w:rPr>
        <w:t>-</w:t>
      </w:r>
      <w:r>
        <w:rPr>
          <w:lang w:val="sv-FI" w:eastAsia="en-GB"/>
        </w:rPr>
        <w:tab/>
        <w:t>E-UTRA TDD-FDD CA,</w:t>
      </w:r>
    </w:p>
    <w:p w14:paraId="599CC368" w14:textId="77777777" w:rsidR="0099189B" w:rsidRDefault="00E03E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inter-band CA where PCell is FDD or TDD and all the SCells are following the frame structure type 3 [16],</w:t>
      </w:r>
    </w:p>
    <w:p w14:paraId="6E01529B" w14:textId="77777777" w:rsidR="0099189B" w:rsidRDefault="00E03E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E-UTRA CA where at least one SCell is FeMBMS/Unicast-mixed SCell.</w:t>
      </w:r>
    </w:p>
    <w:p w14:paraId="43CAFEBE" w14:textId="77777777" w:rsidR="0099189B" w:rsidRDefault="00E03E91">
      <w:pPr>
        <w:overflowPunct w:val="0"/>
        <w:autoSpaceDE w:val="0"/>
        <w:autoSpaceDN w:val="0"/>
        <w:adjustRightInd w:val="0"/>
        <w:textAlignment w:val="baseline"/>
        <w:rPr>
          <w:ins w:id="5" w:author="Xiaomi" w:date="2023-07-19T10:18:00Z"/>
          <w:lang w:eastAsia="en-GB"/>
        </w:rPr>
      </w:pPr>
      <w:r>
        <w:rPr>
          <w:lang w:eastAsia="en-GB"/>
        </w:rPr>
        <w:t>A UE causing interruptions during measurements on deactivated SCC shall indicate to the network a need for an interruption control pattern.</w:t>
      </w:r>
    </w:p>
    <w:p w14:paraId="5D9B915E" w14:textId="77777777" w:rsidR="0099189B" w:rsidRDefault="00E03E91">
      <w:pPr>
        <w:rPr>
          <w:rFonts w:eastAsiaTheme="minorEastAsia"/>
          <w:lang w:val="en-US" w:eastAsia="zh-CN"/>
        </w:rPr>
      </w:pPr>
      <w:ins w:id="6" w:author="Xiaomi" w:date="2023-07-19T10:18:00Z">
        <w:r>
          <w:rPr>
            <w:lang w:eastAsia="en-GB"/>
          </w:rPr>
          <w:t xml:space="preserve">A UE causing interruptions during measurements on </w:t>
        </w:r>
        <w:r>
          <w:rPr>
            <w:rFonts w:hint="eastAsia"/>
            <w:lang w:eastAsia="en-GB"/>
          </w:rPr>
          <w:t>NR</w:t>
        </w:r>
        <w:r>
          <w:rPr>
            <w:lang w:eastAsia="en-GB"/>
          </w:rPr>
          <w:t xml:space="preserve"> SCC shall indicate to the network</w:t>
        </w:r>
      </w:ins>
      <w:ins w:id="7" w:author="Xiaomi" w:date="2023-07-19T11:01:00Z">
        <w:r>
          <w:rPr>
            <w:lang w:eastAsia="en-GB"/>
          </w:rPr>
          <w:t xml:space="preserve"> </w:t>
        </w:r>
      </w:ins>
      <w:ins w:id="8" w:author="Xiaomi" w:date="2023-07-19T11:03:00Z">
        <w:r>
          <w:rPr>
            <w:lang w:eastAsia="en-GB"/>
          </w:rPr>
          <w:t xml:space="preserve">that </w:t>
        </w:r>
      </w:ins>
      <w:ins w:id="9" w:author="Xiaomi" w:date="2023-07-19T11:01:00Z">
        <w:r>
          <w:rPr>
            <w:lang w:eastAsia="en-GB"/>
          </w:rPr>
          <w:t>it</w:t>
        </w:r>
      </w:ins>
      <w:ins w:id="10" w:author="Xiaomi" w:date="2023-07-19T11:03:00Z">
        <w:r>
          <w:rPr>
            <w:lang w:eastAsia="en-GB"/>
          </w:rPr>
          <w:t xml:space="preserve"> is capable of</w:t>
        </w:r>
      </w:ins>
      <w:ins w:id="11" w:author="Xiaomi" w:date="2023-07-19T11:01:00Z">
        <w:r>
          <w:rPr>
            <w:lang w:eastAsia="en-GB"/>
          </w:rPr>
          <w:t xml:space="preserve"> </w:t>
        </w:r>
        <w:r>
          <w:t xml:space="preserve">inter-RAT NR measurements without gap but </w:t>
        </w:r>
      </w:ins>
      <w:ins w:id="12" w:author="Xiaomi" w:date="2023-07-19T11:03:00Z">
        <w:r>
          <w:t xml:space="preserve">with </w:t>
        </w:r>
      </w:ins>
      <w:ins w:id="13" w:author="Xiaomi" w:date="2023-07-19T11:01:00Z">
        <w:r>
          <w:t>interruption</w:t>
        </w:r>
      </w:ins>
      <w:ins w:id="14" w:author="Xiaomi" w:date="2023-07-19T11:04:00Z">
        <w:r>
          <w:t xml:space="preserve"> </w:t>
        </w:r>
      </w:ins>
      <w:ins w:id="15" w:author="Xiaomi" w:date="2023-07-19T11:08:00Z">
        <w:r>
          <w:t xml:space="preserve">for the </w:t>
        </w:r>
      </w:ins>
      <w:ins w:id="16" w:author="Xiaomi" w:date="2023-07-19T11:14:00Z">
        <w:r>
          <w:t>frequency</w:t>
        </w:r>
      </w:ins>
      <w:ins w:id="17" w:author="Xiaomi" w:date="2023-07-19T11:13:00Z">
        <w:r>
          <w:t xml:space="preserve"> band of the </w:t>
        </w:r>
      </w:ins>
      <w:ins w:id="18" w:author="Xiaomi" w:date="2023-07-19T11:14:00Z">
        <w:r>
          <w:t>NR SCC</w:t>
        </w:r>
      </w:ins>
      <w:ins w:id="19" w:author="Xiaomi" w:date="2023-07-19T11:12:00Z">
        <w:r>
          <w:t xml:space="preserve"> </w:t>
        </w:r>
      </w:ins>
      <w:ins w:id="20" w:author="Xiaomi" w:date="2023-07-19T11:05:00Z">
        <w:r>
          <w:t>according to</w:t>
        </w:r>
      </w:ins>
      <w:ins w:id="21" w:author="Xiaomi" w:date="2023-07-19T11:04:00Z">
        <w:r>
          <w:t xml:space="preserve"> the capabilit</w:t>
        </w:r>
      </w:ins>
      <w:ins w:id="22" w:author="Xiaomi" w:date="2023-07-19T11:05:00Z">
        <w:r>
          <w:t xml:space="preserve">y </w:t>
        </w:r>
      </w:ins>
      <w:ins w:id="23" w:author="Xiaomi" w:date="2023-07-24T09:45:00Z">
        <w:r>
          <w:t>[</w:t>
        </w:r>
        <w:r>
          <w:rPr>
            <w:i/>
          </w:rPr>
          <w:t>interRAT-NeedForIntrNR-r18</w:t>
        </w:r>
        <w:r>
          <w:t>]</w:t>
        </w:r>
      </w:ins>
      <w:ins w:id="24" w:author="Xiaomi" w:date="2023-07-19T11:01:00Z">
        <w:r>
          <w:t>.</w:t>
        </w:r>
      </w:ins>
    </w:p>
    <w:p w14:paraId="3424B4E4" w14:textId="77777777" w:rsidR="0099189B" w:rsidRDefault="00E03E9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>
        <w:rPr>
          <w:lang w:eastAsia="en-GB"/>
        </w:rPr>
        <w:t>Note:</w:t>
      </w:r>
      <w:r>
        <w:rPr>
          <w:lang w:eastAsia="en-GB"/>
        </w:rPr>
        <w:tab/>
        <w:t>interrupt</w:t>
      </w:r>
      <w:r>
        <w:rPr>
          <w:rFonts w:hint="eastAsia"/>
          <w:lang w:eastAsia="en-GB"/>
        </w:rPr>
        <w:t>ions</w:t>
      </w:r>
      <w:r>
        <w:rPr>
          <w:lang w:eastAsia="en-GB"/>
        </w:rPr>
        <w:t xml:space="preserve"> at SCell addition and release</w:t>
      </w:r>
      <w:r>
        <w:rPr>
          <w:rFonts w:hint="eastAsia"/>
          <w:lang w:eastAsia="en-GB"/>
        </w:rPr>
        <w:t>,</w:t>
      </w:r>
      <w:r>
        <w:rPr>
          <w:lang w:eastAsia="en-GB"/>
        </w:rPr>
        <w:t xml:space="preserve"> activation, deactivation and hibernation </w:t>
      </w:r>
      <w:r>
        <w:rPr>
          <w:rFonts w:hint="eastAsia"/>
          <w:lang w:eastAsia="en-GB"/>
        </w:rPr>
        <w:t xml:space="preserve">and during measurements on SCC may not be </w:t>
      </w:r>
      <w:r>
        <w:rPr>
          <w:lang w:eastAsia="en-GB"/>
        </w:rPr>
        <w:t>required by all UEs.</w:t>
      </w:r>
    </w:p>
    <w:p w14:paraId="7F3C5E53" w14:textId="77777777" w:rsidR="0099189B" w:rsidRDefault="00E03E9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cs="v4.2.0"/>
          <w:lang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  <w:t>interrupt</w:t>
      </w:r>
      <w:r>
        <w:rPr>
          <w:rFonts w:hint="eastAsia"/>
          <w:lang w:eastAsia="en-GB"/>
        </w:rPr>
        <w:t>ions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 xml:space="preserve">during </w:t>
      </w:r>
      <w:r>
        <w:rPr>
          <w:lang w:eastAsia="en-GB"/>
        </w:rPr>
        <w:t xml:space="preserve">SRS </w:t>
      </w:r>
      <w:r>
        <w:rPr>
          <w:rFonts w:hint="eastAsia"/>
          <w:lang w:eastAsia="zh-CN"/>
        </w:rPr>
        <w:t xml:space="preserve">carrier based </w:t>
      </w:r>
      <w:r>
        <w:rPr>
          <w:lang w:eastAsia="en-GB"/>
        </w:rPr>
        <w:t>switching</w:t>
      </w:r>
      <w:r>
        <w:rPr>
          <w:rFonts w:hint="eastAsia"/>
          <w:lang w:eastAsia="zh-CN"/>
        </w:rPr>
        <w:t xml:space="preserve"> </w:t>
      </w:r>
      <w:r>
        <w:rPr>
          <w:lang w:eastAsia="en-GB"/>
        </w:rPr>
        <w:t xml:space="preserve">between </w:t>
      </w:r>
      <w:r>
        <w:rPr>
          <w:rFonts w:hint="eastAsia"/>
          <w:lang w:eastAsia="en-GB"/>
        </w:rPr>
        <w:t xml:space="preserve">the configured </w:t>
      </w:r>
      <w:r>
        <w:rPr>
          <w:lang w:eastAsia="en-GB"/>
        </w:rPr>
        <w:t>component carriers</w:t>
      </w:r>
      <w:r>
        <w:rPr>
          <w:rFonts w:hint="eastAsia"/>
          <w:lang w:eastAsia="en-GB"/>
        </w:rPr>
        <w:t xml:space="preserve"> may not be </w:t>
      </w:r>
      <w:r>
        <w:rPr>
          <w:lang w:eastAsia="en-GB"/>
        </w:rPr>
        <w:t>required by all UEs.</w:t>
      </w:r>
    </w:p>
    <w:p w14:paraId="49FB8BA4" w14:textId="77777777" w:rsidR="0099189B" w:rsidRDefault="00E03E9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>
        <w:rPr>
          <w:lang w:eastAsia="en-GB"/>
        </w:rPr>
        <w:t xml:space="preserve">Editor’s </w:t>
      </w:r>
      <w:r>
        <w:rPr>
          <w:rFonts w:hint="eastAsia"/>
          <w:lang w:eastAsia="en-GB"/>
        </w:rPr>
        <w:t>Note:</w:t>
      </w:r>
      <w:r>
        <w:rPr>
          <w:lang w:eastAsia="en-GB"/>
        </w:rPr>
        <w:tab/>
      </w:r>
      <w:r>
        <w:rPr>
          <w:rFonts w:hint="eastAsia"/>
          <w:lang w:eastAsia="en-GB"/>
        </w:rPr>
        <w:t xml:space="preserve">The interruptions </w:t>
      </w:r>
      <w:r>
        <w:rPr>
          <w:lang w:eastAsia="en-GB"/>
        </w:rPr>
        <w:t>shall</w:t>
      </w:r>
      <w:r>
        <w:rPr>
          <w:rFonts w:hint="eastAsia"/>
          <w:lang w:eastAsia="en-GB"/>
        </w:rPr>
        <w:t xml:space="preserve"> not interrupt </w:t>
      </w:r>
      <w:r>
        <w:rPr>
          <w:lang w:eastAsia="en-GB"/>
        </w:rPr>
        <w:t>RRC signalling</w:t>
      </w:r>
      <w:r>
        <w:rPr>
          <w:rFonts w:hint="eastAsia"/>
          <w:lang w:eastAsia="en-GB"/>
        </w:rPr>
        <w:t xml:space="preserve"> or ACK/NACKs related to RRC reconfiguration procedure [</w:t>
      </w:r>
      <w:r>
        <w:rPr>
          <w:lang w:eastAsia="en-GB"/>
        </w:rPr>
        <w:t>2</w:t>
      </w:r>
      <w:r>
        <w:rPr>
          <w:rFonts w:hint="eastAsia"/>
          <w:lang w:eastAsia="en-GB"/>
        </w:rPr>
        <w:t>] for SCell addition</w:t>
      </w:r>
      <w:r>
        <w:rPr>
          <w:lang w:eastAsia="en-GB"/>
        </w:rPr>
        <w:t xml:space="preserve">, </w:t>
      </w:r>
      <w:r>
        <w:rPr>
          <w:rFonts w:hint="eastAsia"/>
          <w:lang w:eastAsia="en-GB"/>
        </w:rPr>
        <w:t xml:space="preserve">release </w:t>
      </w:r>
      <w:r>
        <w:rPr>
          <w:lang w:eastAsia="en-GB"/>
        </w:rPr>
        <w:t>and hibernation</w:t>
      </w:r>
      <w:r>
        <w:rPr>
          <w:rFonts w:hint="eastAsia"/>
          <w:lang w:eastAsia="en-GB"/>
        </w:rPr>
        <w:t xml:space="preserve"> or </w:t>
      </w:r>
      <w:r>
        <w:rPr>
          <w:lang w:eastAsia="en-GB"/>
        </w:rPr>
        <w:t>MAC control signalling [17] for SCell</w:t>
      </w:r>
      <w:r>
        <w:rPr>
          <w:rFonts w:hint="eastAsia"/>
          <w:lang w:eastAsia="en-GB"/>
        </w:rPr>
        <w:t xml:space="preserve"> activation</w:t>
      </w:r>
      <w:r>
        <w:rPr>
          <w:lang w:eastAsia="en-GB"/>
        </w:rPr>
        <w:t xml:space="preserve">, </w:t>
      </w:r>
      <w:r>
        <w:rPr>
          <w:rFonts w:hint="eastAsia"/>
          <w:lang w:eastAsia="en-GB"/>
        </w:rPr>
        <w:t xml:space="preserve">deactivation </w:t>
      </w:r>
      <w:r>
        <w:rPr>
          <w:lang w:eastAsia="en-GB"/>
        </w:rPr>
        <w:t xml:space="preserve">and hibernation </w:t>
      </w:r>
      <w:r>
        <w:rPr>
          <w:rFonts w:hint="eastAsia"/>
          <w:lang w:eastAsia="en-GB"/>
        </w:rPr>
        <w:t>command. How to specify this is FFS.</w:t>
      </w:r>
    </w:p>
    <w:p w14:paraId="5228E539" w14:textId="77777777" w:rsidR="0099189B" w:rsidRDefault="0099189B">
      <w:pPr>
        <w:rPr>
          <w:color w:val="FF0000"/>
          <w:sz w:val="24"/>
          <w:lang w:eastAsia="zh-CN"/>
        </w:rPr>
      </w:pPr>
    </w:p>
    <w:p w14:paraId="05EEA2F6" w14:textId="77777777" w:rsidR="0099189B" w:rsidRDefault="00E03E91">
      <w:pPr>
        <w:keepNext/>
        <w:keepLines/>
        <w:spacing w:before="240"/>
        <w:ind w:left="1134" w:hanging="1134"/>
        <w:jc w:val="center"/>
        <w:outlineLvl w:val="0"/>
        <w:rPr>
          <w:rFonts w:ascii="Arial" w:eastAsia="宋体" w:hAnsi="Arial"/>
          <w:b/>
          <w:color w:val="0000FF"/>
          <w:sz w:val="36"/>
        </w:rPr>
      </w:pPr>
      <w:r>
        <w:rPr>
          <w:rFonts w:ascii="Arial" w:eastAsia="宋体" w:hAnsi="Arial"/>
          <w:b/>
          <w:color w:val="0000FF"/>
          <w:sz w:val="36"/>
        </w:rPr>
        <w:t>&lt;</w:t>
      </w:r>
      <w:r>
        <w:rPr>
          <w:rFonts w:ascii="Arial" w:eastAsia="宋体" w:hAnsi="Arial" w:hint="eastAsia"/>
          <w:b/>
          <w:color w:val="0000FF"/>
          <w:sz w:val="36"/>
          <w:lang w:eastAsia="zh-CN"/>
        </w:rPr>
        <w:t>End</w:t>
      </w:r>
      <w:r>
        <w:rPr>
          <w:rFonts w:ascii="Arial" w:eastAsia="宋体" w:hAnsi="Arial"/>
          <w:b/>
          <w:color w:val="0000FF"/>
          <w:sz w:val="36"/>
        </w:rPr>
        <w:t xml:space="preserve"> of Change </w:t>
      </w:r>
      <w:r>
        <w:rPr>
          <w:rFonts w:ascii="Arial" w:eastAsia="宋体" w:hAnsi="Arial" w:hint="eastAsia"/>
          <w:b/>
          <w:color w:val="0000FF"/>
          <w:sz w:val="36"/>
          <w:lang w:eastAsia="zh-CN"/>
        </w:rPr>
        <w:t>#</w:t>
      </w:r>
      <w:r>
        <w:rPr>
          <w:rFonts w:ascii="Arial" w:eastAsia="宋体" w:hAnsi="Arial"/>
          <w:b/>
          <w:color w:val="0000FF"/>
          <w:sz w:val="36"/>
        </w:rPr>
        <w:t>1&gt;</w:t>
      </w:r>
    </w:p>
    <w:p w14:paraId="2EEE7662" w14:textId="77777777" w:rsidR="0099189B" w:rsidRDefault="0099189B">
      <w:pPr>
        <w:rPr>
          <w:color w:val="FF0000"/>
          <w:sz w:val="24"/>
          <w:lang w:eastAsia="zh-CN"/>
        </w:rPr>
      </w:pPr>
    </w:p>
    <w:p w14:paraId="0D405E3A" w14:textId="77777777" w:rsidR="0099189B" w:rsidRDefault="00E03E91">
      <w:pPr>
        <w:keepNext/>
        <w:keepLines/>
        <w:spacing w:before="240"/>
        <w:ind w:left="1134" w:hanging="1134"/>
        <w:jc w:val="center"/>
        <w:outlineLvl w:val="0"/>
        <w:rPr>
          <w:rFonts w:ascii="Arial" w:eastAsia="宋体" w:hAnsi="Arial"/>
          <w:b/>
          <w:color w:val="0000FF"/>
          <w:sz w:val="36"/>
        </w:rPr>
      </w:pPr>
      <w:r>
        <w:rPr>
          <w:rFonts w:ascii="Arial" w:eastAsia="宋体" w:hAnsi="Arial"/>
          <w:b/>
          <w:color w:val="0000FF"/>
          <w:sz w:val="36"/>
        </w:rPr>
        <w:t>&lt;</w:t>
      </w:r>
      <w:r>
        <w:rPr>
          <w:rFonts w:ascii="Arial" w:eastAsia="宋体" w:hAnsi="Arial" w:hint="eastAsia"/>
          <w:b/>
          <w:color w:val="0000FF"/>
          <w:sz w:val="36"/>
        </w:rPr>
        <w:t>Start</w:t>
      </w:r>
      <w:r>
        <w:rPr>
          <w:rFonts w:ascii="Arial" w:eastAsia="宋体" w:hAnsi="Arial"/>
          <w:b/>
          <w:color w:val="0000FF"/>
          <w:sz w:val="36"/>
        </w:rPr>
        <w:t xml:space="preserve"> of Change </w:t>
      </w:r>
      <w:r>
        <w:rPr>
          <w:rFonts w:ascii="Arial" w:eastAsia="宋体" w:hAnsi="Arial" w:hint="eastAsia"/>
          <w:b/>
          <w:color w:val="0000FF"/>
          <w:sz w:val="36"/>
          <w:lang w:eastAsia="zh-CN"/>
        </w:rPr>
        <w:t>#</w:t>
      </w:r>
      <w:r>
        <w:rPr>
          <w:rFonts w:ascii="Arial" w:eastAsia="宋体" w:hAnsi="Arial"/>
          <w:b/>
          <w:color w:val="0000FF"/>
          <w:sz w:val="36"/>
        </w:rPr>
        <w:t>2&gt;</w:t>
      </w:r>
    </w:p>
    <w:p w14:paraId="796B9BA0" w14:textId="77777777" w:rsidR="0099189B" w:rsidRDefault="00E03E91">
      <w:pPr>
        <w:pStyle w:val="4"/>
        <w:overflowPunct w:val="0"/>
        <w:autoSpaceDE w:val="0"/>
        <w:autoSpaceDN w:val="0"/>
        <w:adjustRightInd w:val="0"/>
        <w:textAlignment w:val="baseline"/>
        <w:rPr>
          <w:ins w:id="25" w:author="Xiaomi" w:date="2023-07-19T11:16:00Z"/>
          <w:lang w:eastAsia="en-GB"/>
        </w:rPr>
      </w:pPr>
      <w:ins w:id="26" w:author="Xiaomi" w:date="2023-07-19T11:14:00Z">
        <w:r>
          <w:rPr>
            <w:lang w:eastAsia="en-GB"/>
          </w:rPr>
          <w:t>7.</w:t>
        </w:r>
        <w:r>
          <w:rPr>
            <w:rFonts w:hint="eastAsia"/>
            <w:lang w:eastAsia="en-GB"/>
          </w:rPr>
          <w:t>8</w:t>
        </w:r>
        <w:r>
          <w:rPr>
            <w:lang w:eastAsia="en-GB"/>
          </w:rPr>
          <w:t>.</w:t>
        </w:r>
        <w:r>
          <w:rPr>
            <w:rFonts w:hint="eastAsia"/>
            <w:lang w:eastAsia="en-GB"/>
          </w:rPr>
          <w:t>2.</w:t>
        </w:r>
        <w:r>
          <w:rPr>
            <w:lang w:eastAsia="en-GB"/>
          </w:rPr>
          <w:t>21</w:t>
        </w:r>
        <w:r>
          <w:rPr>
            <w:lang w:eastAsia="en-GB"/>
          </w:rPr>
          <w:tab/>
        </w:r>
        <w:r>
          <w:rPr>
            <w:rFonts w:hint="eastAsia"/>
            <w:lang w:eastAsia="en-GB"/>
          </w:rPr>
          <w:t>Interruptions</w:t>
        </w:r>
      </w:ins>
      <w:ins w:id="27" w:author="Xiaomi" w:date="2023-07-19T11:15:00Z">
        <w:r>
          <w:rPr>
            <w:lang w:eastAsia="en-GB"/>
          </w:rPr>
          <w:t xml:space="preserve"> during measurements on </w:t>
        </w:r>
      </w:ins>
      <w:ins w:id="28" w:author="Xiaomi" w:date="2023-07-19T15:22:00Z">
        <w:r>
          <w:rPr>
            <w:lang w:eastAsia="en-GB"/>
          </w:rPr>
          <w:t xml:space="preserve">NR </w:t>
        </w:r>
      </w:ins>
      <w:ins w:id="29" w:author="Xiaomi" w:date="2023-07-19T11:15:00Z">
        <w:r>
          <w:rPr>
            <w:lang w:eastAsia="en-GB"/>
          </w:rPr>
          <w:t>SCC</w:t>
        </w:r>
      </w:ins>
      <w:ins w:id="30" w:author="Xiaomi" w:date="2023-07-19T11:16:00Z">
        <w:r>
          <w:rPr>
            <w:lang w:eastAsia="en-GB"/>
          </w:rPr>
          <w:t xml:space="preserve"> for inter-RAT CA</w:t>
        </w:r>
      </w:ins>
    </w:p>
    <w:p w14:paraId="303E510C" w14:textId="77777777" w:rsidR="0099189B" w:rsidRDefault="00E03E91">
      <w:pPr>
        <w:rPr>
          <w:ins w:id="31" w:author="Xiaomi" w:date="2023-07-19T13:56:00Z"/>
          <w:lang w:eastAsia="en-GB"/>
        </w:rPr>
      </w:pPr>
      <w:ins w:id="32" w:author="Xiaomi" w:date="2023-07-19T14:29:00Z">
        <w:r>
          <w:rPr>
            <w:rFonts w:eastAsiaTheme="minorEastAsia"/>
            <w:lang w:eastAsia="zh-CN"/>
          </w:rPr>
          <w:t xml:space="preserve">For </w:t>
        </w:r>
      </w:ins>
      <w:ins w:id="33" w:author="Xiaomi" w:date="2023-07-19T15:12:00Z">
        <w:r>
          <w:rPr>
            <w:rFonts w:eastAsiaTheme="minorEastAsia"/>
            <w:lang w:eastAsia="zh-CN"/>
          </w:rPr>
          <w:t xml:space="preserve">a </w:t>
        </w:r>
      </w:ins>
      <w:ins w:id="34" w:author="Xiaomi" w:date="2023-07-19T14:29:00Z">
        <w:r>
          <w:rPr>
            <w:rFonts w:eastAsiaTheme="minorEastAsia"/>
            <w:lang w:eastAsia="zh-CN"/>
          </w:rPr>
          <w:t xml:space="preserve">UE </w:t>
        </w:r>
      </w:ins>
      <w:ins w:id="35" w:author="Xiaomi" w:date="2023-07-19T14:03:00Z">
        <w:r>
          <w:t>indicat</w:t>
        </w:r>
      </w:ins>
      <w:ins w:id="36" w:author="Xiaomi" w:date="2023-07-19T14:30:00Z">
        <w:r>
          <w:t>ing</w:t>
        </w:r>
      </w:ins>
      <w:ins w:id="37" w:author="Xiaomi" w:date="2023-07-19T14:03:00Z">
        <w:r>
          <w:t xml:space="preserve"> ‘</w:t>
        </w:r>
      </w:ins>
      <w:ins w:id="38" w:author="Xiaomi" w:date="2023-07-19T14:17:00Z">
        <w:r>
          <w:t>no-gap-with-interruption</w:t>
        </w:r>
      </w:ins>
      <w:ins w:id="39" w:author="Xiaomi" w:date="2023-07-19T14:03:00Z">
        <w:r>
          <w:t xml:space="preserve">’ </w:t>
        </w:r>
      </w:ins>
      <w:ins w:id="40" w:author="Xiaomi" w:date="2023-07-19T14:33:00Z">
        <w:r>
          <w:t>with the capability</w:t>
        </w:r>
      </w:ins>
      <w:ins w:id="41" w:author="Xiaomi" w:date="2023-07-19T14:03:00Z">
        <w:r>
          <w:t xml:space="preserve"> </w:t>
        </w:r>
      </w:ins>
      <w:ins w:id="42" w:author="Xiaomi" w:date="2023-07-24T09:45:00Z">
        <w:r>
          <w:t>[</w:t>
        </w:r>
      </w:ins>
      <w:ins w:id="43" w:author="Xiaomi" w:date="2023-07-19T14:15:00Z">
        <w:r>
          <w:rPr>
            <w:i/>
          </w:rPr>
          <w:t>interRAT-NeedForIntrNR-r18</w:t>
        </w:r>
      </w:ins>
      <w:ins w:id="44" w:author="Xiaomi" w:date="2023-07-24T09:45:00Z">
        <w:r>
          <w:t>]</w:t>
        </w:r>
      </w:ins>
      <w:ins w:id="45" w:author="Xiaomi" w:date="2023-07-19T14:03:00Z">
        <w:r>
          <w:t xml:space="preserve"> for int</w:t>
        </w:r>
      </w:ins>
      <w:ins w:id="46" w:author="Xiaomi" w:date="2023-07-19T14:17:00Z">
        <w:r>
          <w:t>er-RAT NR</w:t>
        </w:r>
      </w:ins>
      <w:ins w:id="47" w:author="Xiaomi" w:date="2023-07-19T14:03:00Z">
        <w:r>
          <w:t xml:space="preserve"> measurement</w:t>
        </w:r>
      </w:ins>
      <w:ins w:id="48" w:author="Xiaomi" w:date="2023-07-19T14:45:00Z">
        <w:r>
          <w:t>,</w:t>
        </w:r>
      </w:ins>
      <w:ins w:id="49" w:author="Xiaomi" w:date="2023-07-19T15:01:00Z">
        <w:r>
          <w:t xml:space="preserve"> the UE is allowed</w:t>
        </w:r>
      </w:ins>
      <w:ins w:id="50" w:author="Xiaomi" w:date="2023-07-19T15:22:00Z">
        <w:r>
          <w:t xml:space="preserve"> </w:t>
        </w:r>
      </w:ins>
      <w:ins w:id="51" w:author="Xiaomi" w:date="2023-07-19T15:23:00Z">
        <w:r>
          <w:t xml:space="preserve">to cause </w:t>
        </w:r>
      </w:ins>
      <w:ins w:id="52" w:author="Xiaomi" w:date="2023-07-19T15:01:00Z">
        <w:r>
          <w:t>interruption</w:t>
        </w:r>
      </w:ins>
      <w:ins w:id="53" w:author="Xiaomi" w:date="2023-07-19T15:22:00Z">
        <w:r>
          <w:t>s</w:t>
        </w:r>
      </w:ins>
      <w:ins w:id="54" w:author="Xiaomi" w:date="2023-07-19T15:01:00Z">
        <w:r>
          <w:t xml:space="preserve"> on </w:t>
        </w:r>
      </w:ins>
      <w:ins w:id="55" w:author="Xiaomi" w:date="2023-07-19T11:25:00Z">
        <w:r>
          <w:rPr>
            <w:lang w:eastAsia="en-GB"/>
          </w:rPr>
          <w:t>PCel</w:t>
        </w:r>
        <w:r>
          <w:t>l or activated SCell(s)</w:t>
        </w:r>
        <w:r>
          <w:rPr>
            <w:lang w:eastAsia="en-GB"/>
          </w:rPr>
          <w:t xml:space="preserve"> due to </w:t>
        </w:r>
      </w:ins>
      <w:ins w:id="56" w:author="Xiaomi" w:date="2023-07-19T13:57:00Z">
        <w:r>
          <w:rPr>
            <w:lang w:eastAsia="en-GB"/>
          </w:rPr>
          <w:t xml:space="preserve">inter-RAT NR </w:t>
        </w:r>
      </w:ins>
      <w:ins w:id="57" w:author="Xiaomi" w:date="2023-07-19T11:25:00Z">
        <w:r>
          <w:rPr>
            <w:lang w:eastAsia="en-GB"/>
          </w:rPr>
          <w:t>measurements</w:t>
        </w:r>
      </w:ins>
      <w:ins w:id="58" w:author="Xiaomi" w:date="2023-07-19T15:02:00Z">
        <w:r>
          <w:rPr>
            <w:lang w:eastAsia="en-GB"/>
          </w:rPr>
          <w:t xml:space="preserve"> of</w:t>
        </w:r>
      </w:ins>
      <w:ins w:id="59" w:author="Xiaomi" w:date="2023-07-19T14:50:00Z">
        <w:r>
          <w:rPr>
            <w:lang w:eastAsia="en-GB"/>
          </w:rPr>
          <w:t>:</w:t>
        </w:r>
      </w:ins>
    </w:p>
    <w:p w14:paraId="61B80004" w14:textId="76A7B4E3" w:rsidR="0099189B" w:rsidRDefault="00E03E91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60" w:author="Xiaomi" w:date="2023-07-19T13:56:00Z"/>
          <w:rFonts w:cs="v4.2.0"/>
          <w:iCs/>
          <w:lang w:eastAsia="en-GB"/>
        </w:rPr>
      </w:pPr>
      <w:ins w:id="61" w:author="Xiaomi" w:date="2023-07-19T13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2" w:author="Xiaomi" w:date="2023-07-19T11:25:00Z">
        <w:r>
          <w:rPr>
            <w:lang w:eastAsia="en-GB"/>
          </w:rPr>
          <w:t xml:space="preserve">up to </w:t>
        </w:r>
      </w:ins>
      <w:ins w:id="63" w:author="Xiaomi" w:date="2023-07-19T14:53:00Z">
        <w:r>
          <w:rPr>
            <w:lang w:eastAsia="en-GB"/>
          </w:rPr>
          <w:t>[2</w:t>
        </w:r>
      </w:ins>
      <w:ins w:id="64" w:author="Xiaomi [2]" w:date="2023-08-04T17:10:00Z">
        <w:r>
          <w:rPr>
            <w:rFonts w:eastAsia="宋体" w:hint="eastAsia"/>
            <w:lang w:val="en-US" w:eastAsia="zh-CN"/>
          </w:rPr>
          <w:t>.</w:t>
        </w:r>
      </w:ins>
      <w:ins w:id="65" w:author="Xiaomi" w:date="2023-07-19T11:25:00Z">
        <w:r>
          <w:rPr>
            <w:lang w:eastAsia="en-GB"/>
          </w:rPr>
          <w:t>5</w:t>
        </w:r>
      </w:ins>
      <w:ins w:id="66" w:author="Xiaomi" w:date="2023-08-10T16:04:00Z">
        <w:r w:rsidR="00FB4043">
          <w:rPr>
            <w:lang w:eastAsia="en-GB"/>
          </w:rPr>
          <w:t>0</w:t>
        </w:r>
      </w:ins>
      <w:ins w:id="67" w:author="Xiaomi" w:date="2023-07-19T11:25:00Z">
        <w:r>
          <w:rPr>
            <w:lang w:eastAsia="en-GB"/>
          </w:rPr>
          <w:t>%</w:t>
        </w:r>
      </w:ins>
      <w:ins w:id="68" w:author="Xiaomi" w:date="2023-07-19T14:54:00Z">
        <w:r>
          <w:rPr>
            <w:lang w:eastAsia="en-GB"/>
          </w:rPr>
          <w:t>]</w:t>
        </w:r>
      </w:ins>
      <w:ins w:id="69" w:author="Xiaomi" w:date="2023-07-19T11:25:00Z">
        <w:r>
          <w:rPr>
            <w:lang w:eastAsia="en-GB"/>
          </w:rPr>
          <w:t xml:space="preserve"> probability of missed ACK/NACK when</w:t>
        </w:r>
      </w:ins>
      <w:ins w:id="70" w:author="Xiaomi" w:date="2023-07-19T14:59:00Z">
        <w:r>
          <w:rPr>
            <w:lang w:eastAsia="en-GB"/>
          </w:rPr>
          <w:t xml:space="preserve"> 80ms </w:t>
        </w:r>
        <w:r>
          <w:rPr>
            <w:rFonts w:hint="eastAsia"/>
            <w:lang w:eastAsia="en-GB"/>
          </w:rPr>
          <w:t>≤</w:t>
        </w:r>
        <w:r>
          <w:rPr>
            <w:lang w:eastAsia="en-GB"/>
          </w:rPr>
          <w:t xml:space="preserve"> [Tcycle] &lt; 160ms</w:t>
        </w:r>
      </w:ins>
      <w:ins w:id="71" w:author="Xiaomi" w:date="2023-07-19T15:00:00Z">
        <w:r>
          <w:rPr>
            <w:rFonts w:cs="v4.2.0"/>
            <w:iCs/>
            <w:lang w:eastAsia="en-GB"/>
          </w:rPr>
          <w:t>, or</w:t>
        </w:r>
      </w:ins>
    </w:p>
    <w:p w14:paraId="6AE57E4E" w14:textId="77777777" w:rsidR="0099189B" w:rsidRDefault="00E03E91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72" w:author="Xiaomi" w:date="2023-07-19T14:59:00Z"/>
          <w:lang w:eastAsia="en-GB"/>
        </w:rPr>
      </w:pPr>
      <w:ins w:id="73" w:author="Xiaomi" w:date="2023-07-19T13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4" w:author="Xiaomi" w:date="2023-07-19T14:59:00Z">
        <w:r>
          <w:rPr>
            <w:lang w:eastAsia="en-GB"/>
          </w:rPr>
          <w:t xml:space="preserve">up to [1.25%] probability of missed ACK/NACK when 160ms </w:t>
        </w:r>
        <w:r>
          <w:rPr>
            <w:rFonts w:hint="eastAsia"/>
            <w:lang w:eastAsia="en-GB"/>
          </w:rPr>
          <w:t>≤</w:t>
        </w:r>
        <w:r>
          <w:rPr>
            <w:lang w:eastAsia="en-GB"/>
          </w:rPr>
          <w:t xml:space="preserve"> [Tcycle] &lt; 320ms</w:t>
        </w:r>
      </w:ins>
      <w:ins w:id="75" w:author="Xiaomi" w:date="2023-07-19T15:00:00Z">
        <w:r>
          <w:rPr>
            <w:lang w:eastAsia="en-GB"/>
          </w:rPr>
          <w:t>, or</w:t>
        </w:r>
      </w:ins>
    </w:p>
    <w:p w14:paraId="012B62E9" w14:textId="77777777" w:rsidR="0099189B" w:rsidRDefault="00E03E91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76" w:author="Xiaomi" w:date="2023-07-19T15:28:00Z"/>
          <w:lang w:eastAsia="en-GB"/>
        </w:rPr>
      </w:pPr>
      <w:ins w:id="77" w:author="Xiaomi" w:date="2023-07-19T14:5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>up to [0.</w:t>
        </w:r>
      </w:ins>
      <w:ins w:id="78" w:author="Xiaomi [2]" w:date="2023-08-04T17:10:00Z">
        <w:r>
          <w:rPr>
            <w:rFonts w:eastAsia="宋体" w:hint="eastAsia"/>
            <w:lang w:val="en-US" w:eastAsia="zh-CN"/>
          </w:rPr>
          <w:t>6</w:t>
        </w:r>
      </w:ins>
      <w:ins w:id="79" w:author="Xiaomi" w:date="2023-07-19T14:59:00Z">
        <w:r>
          <w:rPr>
            <w:lang w:eastAsia="en-GB"/>
          </w:rPr>
          <w:t xml:space="preserve">25%] probability of missed ACK/NACK when </w:t>
        </w:r>
      </w:ins>
      <w:ins w:id="80" w:author="Xiaomi" w:date="2023-07-19T15:00:00Z">
        <w:r>
          <w:rPr>
            <w:lang w:eastAsia="en-GB"/>
          </w:rPr>
          <w:t>320</w:t>
        </w:r>
      </w:ins>
      <w:ins w:id="81" w:author="Xiaomi" w:date="2023-07-19T14:59:00Z">
        <w:r>
          <w:rPr>
            <w:lang w:eastAsia="en-GB"/>
          </w:rPr>
          <w:t xml:space="preserve">ms </w:t>
        </w:r>
        <w:r>
          <w:rPr>
            <w:rFonts w:hint="eastAsia"/>
            <w:lang w:eastAsia="en-GB"/>
          </w:rPr>
          <w:t>≤</w:t>
        </w:r>
        <w:r>
          <w:rPr>
            <w:lang w:eastAsia="en-GB"/>
          </w:rPr>
          <w:t xml:space="preserve"> [Tcycle]</w:t>
        </w:r>
      </w:ins>
      <w:ins w:id="82" w:author="Xiaomi" w:date="2023-07-19T15:00:00Z">
        <w:r>
          <w:rPr>
            <w:lang w:eastAsia="en-GB"/>
          </w:rPr>
          <w:t>.</w:t>
        </w:r>
      </w:ins>
    </w:p>
    <w:p w14:paraId="787E3FC3" w14:textId="77777777" w:rsidR="0099189B" w:rsidRDefault="00E03E91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83" w:author="Xiaomi" w:date="2023-07-19T11:26:00Z"/>
          <w:lang w:eastAsia="en-GB"/>
        </w:rPr>
      </w:pPr>
      <w:ins w:id="84" w:author="Xiaomi" w:date="2023-07-19T15:28:00Z">
        <w:r>
          <w:rPr>
            <w:lang w:eastAsia="en-GB"/>
          </w:rPr>
          <w:t>Editor’s Note: the definition of [T</w:t>
        </w:r>
      </w:ins>
      <w:ins w:id="85" w:author="Xiaomi" w:date="2023-07-19T15:29:00Z">
        <w:r>
          <w:rPr>
            <w:lang w:eastAsia="en-GB"/>
          </w:rPr>
          <w:t>cycle</w:t>
        </w:r>
      </w:ins>
      <w:ins w:id="86" w:author="Xiaomi" w:date="2023-07-19T15:28:00Z">
        <w:r>
          <w:rPr>
            <w:lang w:eastAsia="en-GB"/>
          </w:rPr>
          <w:t>]</w:t>
        </w:r>
      </w:ins>
      <w:ins w:id="87" w:author="Xiaomi" w:date="2023-07-19T15:29:00Z">
        <w:r>
          <w:rPr>
            <w:lang w:eastAsia="en-GB"/>
          </w:rPr>
          <w:t xml:space="preserve"> is FFS.</w:t>
        </w:r>
      </w:ins>
    </w:p>
    <w:p w14:paraId="1E6101BF" w14:textId="77777777" w:rsidR="0099189B" w:rsidRDefault="00E03E91">
      <w:pPr>
        <w:rPr>
          <w:ins w:id="88" w:author="Xiaomi" w:date="2023-08-03T17:47:00Z"/>
          <w:lang w:val="en-US" w:eastAsia="zh-CN"/>
        </w:rPr>
      </w:pPr>
      <w:ins w:id="89" w:author="Xiaomi" w:date="2023-08-03T17:47:00Z">
        <w:r>
          <w:rPr>
            <w:lang w:val="en-US" w:eastAsia="zh-CN"/>
          </w:rPr>
          <w:t>The interruptions should be allowed for all the serving cells if UE supports per-FR measurement gaps, and all the serving cells in the same FR as NR SCell being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measured </w:t>
        </w:r>
        <w:r>
          <w:rPr>
            <w:lang w:val="en-US" w:eastAsia="zh-CN"/>
          </w:rPr>
          <w:t xml:space="preserve">if UE does not support per-FR measurement gaps. </w:t>
        </w:r>
      </w:ins>
    </w:p>
    <w:p w14:paraId="0A8CBC9B" w14:textId="77777777" w:rsidR="0099189B" w:rsidRDefault="00E03E91">
      <w:pPr>
        <w:overflowPunct w:val="0"/>
        <w:autoSpaceDE w:val="0"/>
        <w:autoSpaceDN w:val="0"/>
        <w:adjustRightInd w:val="0"/>
        <w:textAlignment w:val="baseline"/>
        <w:rPr>
          <w:ins w:id="90" w:author="Xiaomi" w:date="2023-08-03T16:59:00Z"/>
          <w:lang w:eastAsia="zh-CN"/>
        </w:rPr>
      </w:pPr>
      <w:ins w:id="91" w:author="Xiaomi" w:date="2023-07-19T11:25:00Z">
        <w:r>
          <w:rPr>
            <w:lang w:eastAsia="zh-CN"/>
          </w:rPr>
          <w:lastRenderedPageBreak/>
          <w:t>Each interruption shall not exceed</w:t>
        </w:r>
      </w:ins>
      <w:commentRangeStart w:id="92"/>
      <w:ins w:id="93" w:author="Xiaomi" w:date="2023-08-03T16:5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 slot</w:t>
        </w:r>
      </w:ins>
      <w:commentRangeEnd w:id="92"/>
      <w:ins w:id="94" w:author="Xiaomi" w:date="2023-08-03T17:00:00Z">
        <w:r>
          <w:rPr>
            <w:rStyle w:val="af"/>
          </w:rPr>
          <w:commentReference w:id="92"/>
        </w:r>
      </w:ins>
      <w:ins w:id="95" w:author="Xiaomi" w:date="2023-08-03T16:58:00Z">
        <w:r>
          <w:rPr>
            <w:lang w:eastAsia="zh-CN"/>
          </w:rPr>
          <w:t xml:space="preserve"> as define in table </w:t>
        </w:r>
        <w:r>
          <w:rPr>
            <w:lang w:eastAsia="en-GB"/>
          </w:rPr>
          <w:t>7.</w:t>
        </w:r>
        <w:r>
          <w:rPr>
            <w:rFonts w:hint="eastAsia"/>
            <w:lang w:eastAsia="en-GB"/>
          </w:rPr>
          <w:t>8</w:t>
        </w:r>
        <w:r>
          <w:rPr>
            <w:lang w:eastAsia="en-GB"/>
          </w:rPr>
          <w:t>.</w:t>
        </w:r>
        <w:r>
          <w:rPr>
            <w:rFonts w:hint="eastAsia"/>
            <w:lang w:eastAsia="en-GB"/>
          </w:rPr>
          <w:t>2.</w:t>
        </w:r>
        <w:r>
          <w:rPr>
            <w:lang w:eastAsia="en-GB"/>
          </w:rPr>
          <w:t>21-1</w:t>
        </w:r>
      </w:ins>
      <w:ins w:id="96" w:author="Xiaomi" w:date="2023-08-03T17:47:00Z">
        <w:r>
          <w:rPr>
            <w:lang w:eastAsia="en-GB"/>
          </w:rPr>
          <w:t xml:space="preserve"> and table 7.</w:t>
        </w:r>
        <w:r>
          <w:rPr>
            <w:rFonts w:hint="eastAsia"/>
            <w:lang w:eastAsia="en-GB"/>
          </w:rPr>
          <w:t>8</w:t>
        </w:r>
        <w:r>
          <w:rPr>
            <w:lang w:eastAsia="en-GB"/>
          </w:rPr>
          <w:t>.</w:t>
        </w:r>
        <w:r>
          <w:rPr>
            <w:rFonts w:hint="eastAsia"/>
            <w:lang w:eastAsia="en-GB"/>
          </w:rPr>
          <w:t>2.</w:t>
        </w:r>
        <w:r>
          <w:rPr>
            <w:lang w:eastAsia="en-GB"/>
          </w:rPr>
          <w:t>21-2</w:t>
        </w:r>
      </w:ins>
      <w:ins w:id="97" w:author="Xiaomi" w:date="2023-07-19T11:25:00Z">
        <w:r>
          <w:rPr>
            <w:lang w:eastAsia="zh-CN"/>
          </w:rPr>
          <w:t>:</w:t>
        </w:r>
      </w:ins>
    </w:p>
    <w:p w14:paraId="3DC61BCE" w14:textId="77777777" w:rsidR="0099189B" w:rsidRDefault="00E03E91"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8" w:author="Xiaomi" w:date="2023-08-03T16:59:00Z"/>
          <w:rFonts w:ascii="Arial" w:hAnsi="Arial"/>
          <w:b/>
          <w:sz w:val="21"/>
          <w:szCs w:val="21"/>
          <w:lang w:val="en-US" w:eastAsia="zh-CN"/>
        </w:rPr>
      </w:pPr>
      <w:ins w:id="99" w:author="Xiaomi" w:date="2023-08-03T16:59:00Z">
        <w:r>
          <w:rPr>
            <w:rFonts w:ascii="Arial" w:hAnsi="Arial"/>
            <w:b/>
            <w:sz w:val="21"/>
            <w:szCs w:val="21"/>
            <w:lang w:val="en-US" w:eastAsia="zh-CN"/>
          </w:rPr>
          <w:t xml:space="preserve">Table </w:t>
        </w:r>
      </w:ins>
      <w:ins w:id="100" w:author="Xiaomi" w:date="2023-08-03T17:47:00Z">
        <w:r>
          <w:rPr>
            <w:rFonts w:ascii="Arial" w:hAnsi="Arial"/>
            <w:b/>
            <w:lang w:val="en-US" w:eastAsia="zh-CN"/>
          </w:rPr>
          <w:t>7.8.2.21-1</w:t>
        </w:r>
      </w:ins>
      <w:ins w:id="101" w:author="Xiaomi" w:date="2023-08-03T16:59:00Z">
        <w:r>
          <w:rPr>
            <w:rFonts w:ascii="Arial" w:hAnsi="Arial"/>
            <w:b/>
            <w:sz w:val="21"/>
            <w:szCs w:val="21"/>
            <w:lang w:val="en-US" w:eastAsia="zh-CN"/>
          </w:rPr>
          <w:t xml:space="preserve">: Interruption length X at </w:t>
        </w:r>
      </w:ins>
      <w:ins w:id="102" w:author="Xiaomi" w:date="2023-08-03T17:39:00Z">
        <w:r>
          <w:rPr>
            <w:rFonts w:ascii="Arial" w:hAnsi="Arial"/>
            <w:b/>
            <w:lang w:val="en-US" w:eastAsia="zh-CN"/>
          </w:rPr>
          <w:t>inter-RAT NR measurement</w:t>
        </w:r>
      </w:ins>
      <w:ins w:id="103" w:author="Xiaomi" w:date="2023-08-03T17:40:00Z">
        <w:r>
          <w:rPr>
            <w:rFonts w:ascii="Arial" w:hAnsi="Arial"/>
            <w:b/>
            <w:lang w:val="en-US" w:eastAsia="zh-CN"/>
          </w:rPr>
          <w:t>s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2576"/>
      </w:tblGrid>
      <w:tr w:rsidR="0099189B" w14:paraId="2BDF7EC6" w14:textId="77777777">
        <w:trPr>
          <w:trHeight w:val="140"/>
          <w:jc w:val="center"/>
          <w:ins w:id="104" w:author="Xiaomi" w:date="2023-08-03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59562" w14:textId="77777777" w:rsidR="0099189B" w:rsidRDefault="00E03E9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05" w:author="Xiaomi" w:date="2023-08-03T16:59:00Z"/>
                <w:rFonts w:ascii="Arial" w:eastAsiaTheme="minorEastAsia" w:hAnsi="Arial"/>
                <w:b/>
                <w:sz w:val="18"/>
                <w:szCs w:val="18"/>
                <w:lang w:val="en-US" w:eastAsia="zh-CN"/>
              </w:rPr>
            </w:pPr>
            <w:ins w:id="106" w:author="Xiaomi" w:date="2023-08-03T17:42:00Z">
              <w:r>
                <w:rPr>
                  <w:rFonts w:ascii="Arial" w:eastAsiaTheme="minorEastAsia" w:hAnsi="Arial" w:hint="eastAsia"/>
                  <w:b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b/>
                  <w:sz w:val="18"/>
                  <w:szCs w:val="18"/>
                  <w:lang w:val="en-US" w:eastAsia="zh-CN"/>
                </w:rPr>
                <w:t>R SCS 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E0D1DA" w14:textId="77777777" w:rsidR="0099189B" w:rsidRDefault="00E03E9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07" w:author="Xiaomi" w:date="2023-08-03T16:59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108" w:author="Xiaomi" w:date="2023-08-03T16:59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t>Interruption length X (slots)</w:t>
              </w:r>
            </w:ins>
          </w:p>
        </w:tc>
      </w:tr>
      <w:tr w:rsidR="0099189B" w14:paraId="5CB9C03F" w14:textId="77777777">
        <w:trPr>
          <w:jc w:val="center"/>
          <w:ins w:id="109" w:author="Xiaomi" w:date="2023-08-03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3EF5" w14:textId="77777777" w:rsidR="0099189B" w:rsidRDefault="00E03E9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10" w:author="Xiaomi" w:date="2023-08-03T16:59:00Z"/>
                <w:rFonts w:ascii="Arial" w:hAnsi="Arial"/>
                <w:sz w:val="18"/>
                <w:szCs w:val="18"/>
                <w:lang w:val="en-US" w:eastAsia="zh-CN"/>
              </w:rPr>
            </w:pPr>
            <w:ins w:id="111" w:author="Xiaomi" w:date="2023-08-03T17:42:00Z">
              <w: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F0C5B" w14:textId="77777777" w:rsidR="0099189B" w:rsidRDefault="00E03E9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12" w:author="Xiaomi" w:date="2023-08-03T16:59:00Z"/>
                <w:rFonts w:ascii="Arial" w:hAnsi="Arial"/>
                <w:sz w:val="18"/>
                <w:szCs w:val="18"/>
                <w:lang w:val="en-US" w:eastAsia="zh-CN"/>
              </w:rPr>
            </w:pPr>
            <w:ins w:id="113" w:author="Xiaomi" w:date="2023-08-03T17:38:00Z">
              <w:r>
                <w:t>1</w:t>
              </w:r>
            </w:ins>
          </w:p>
        </w:tc>
      </w:tr>
      <w:tr w:rsidR="0099189B" w14:paraId="27C11562" w14:textId="77777777">
        <w:trPr>
          <w:jc w:val="center"/>
          <w:ins w:id="114" w:author="Xiaomi" w:date="2023-08-03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0BC6" w14:textId="77777777" w:rsidR="0099189B" w:rsidRDefault="00E03E9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15" w:author="Xiaomi" w:date="2023-08-03T16:59:00Z"/>
                <w:rFonts w:ascii="Arial" w:hAnsi="Arial"/>
                <w:sz w:val="18"/>
                <w:szCs w:val="18"/>
                <w:lang w:val="en-US" w:eastAsia="zh-CN"/>
              </w:rPr>
            </w:pPr>
            <w:ins w:id="116" w:author="Xiaomi" w:date="2023-08-03T17:42:00Z">
              <w: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FD916E" w14:textId="77777777" w:rsidR="0099189B" w:rsidRDefault="00E03E9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17" w:author="Xiaomi" w:date="2023-08-03T16:59:00Z"/>
                <w:rFonts w:ascii="Arial" w:hAnsi="Arial"/>
                <w:sz w:val="18"/>
                <w:szCs w:val="18"/>
                <w:lang w:val="en-US" w:eastAsia="zh-CN"/>
              </w:rPr>
            </w:pPr>
            <w:ins w:id="118" w:author="Xiaomi" w:date="2023-08-03T17:38:00Z">
              <w:r>
                <w:t>2</w:t>
              </w:r>
            </w:ins>
          </w:p>
        </w:tc>
      </w:tr>
      <w:tr w:rsidR="0099189B" w14:paraId="724D8DC7" w14:textId="77777777">
        <w:trPr>
          <w:jc w:val="center"/>
          <w:ins w:id="119" w:author="Xiaomi" w:date="2023-08-03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2426" w14:textId="77777777" w:rsidR="0099189B" w:rsidRDefault="00E03E9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20" w:author="Xiaomi" w:date="2023-08-03T16:59:00Z"/>
                <w:rFonts w:ascii="Arial" w:hAnsi="Arial"/>
                <w:sz w:val="18"/>
                <w:szCs w:val="18"/>
                <w:lang w:val="en-US" w:eastAsia="zh-CN"/>
              </w:rPr>
            </w:pPr>
            <w:ins w:id="121" w:author="Xiaomi" w:date="2023-08-03T17:42:00Z">
              <w: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9D8D95" w14:textId="77777777" w:rsidR="0099189B" w:rsidRDefault="00E03E9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22" w:author="Xiaomi" w:date="2023-08-03T16:59:00Z"/>
                <w:rFonts w:ascii="Arial" w:hAnsi="Arial"/>
                <w:sz w:val="18"/>
                <w:szCs w:val="18"/>
                <w:lang w:val="en-US" w:eastAsia="zh-CN"/>
              </w:rPr>
            </w:pPr>
            <w:ins w:id="123" w:author="Xiaomi" w:date="2023-08-03T17:38:00Z">
              <w:r>
                <w:t>4</w:t>
              </w:r>
            </w:ins>
          </w:p>
        </w:tc>
      </w:tr>
    </w:tbl>
    <w:p w14:paraId="244506DA" w14:textId="77777777" w:rsidR="0099189B" w:rsidRDefault="0099189B">
      <w:pPr>
        <w:overflowPunct w:val="0"/>
        <w:autoSpaceDE w:val="0"/>
        <w:autoSpaceDN w:val="0"/>
        <w:adjustRightInd w:val="0"/>
        <w:textAlignment w:val="baseline"/>
        <w:rPr>
          <w:ins w:id="124" w:author="Xiaomi" w:date="2023-07-19T11:25:00Z"/>
          <w:lang w:eastAsia="zh-CN"/>
        </w:rPr>
      </w:pPr>
    </w:p>
    <w:p w14:paraId="0724A0E8" w14:textId="77777777" w:rsidR="0099189B" w:rsidRDefault="00E03E91"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5" w:author="Xiaomi" w:date="2023-08-03T17:40:00Z"/>
          <w:rFonts w:ascii="Arial" w:hAnsi="Arial"/>
          <w:b/>
          <w:lang w:val="en-US" w:eastAsia="zh-CN"/>
        </w:rPr>
      </w:pPr>
      <w:ins w:id="126" w:author="Xiaomi" w:date="2023-08-03T17:40:00Z">
        <w:r>
          <w:rPr>
            <w:rFonts w:ascii="Arial" w:hAnsi="Arial"/>
            <w:b/>
            <w:lang w:val="en-US" w:eastAsia="zh-CN"/>
          </w:rPr>
          <w:t>Table</w:t>
        </w:r>
      </w:ins>
      <w:ins w:id="127" w:author="Xiaomi" w:date="2023-08-03T17:47:00Z">
        <w:r>
          <w:rPr>
            <w:rFonts w:ascii="Arial" w:hAnsi="Arial"/>
            <w:b/>
            <w:lang w:val="en-US" w:eastAsia="zh-CN"/>
          </w:rPr>
          <w:t xml:space="preserve"> 7.8.2.21-2</w:t>
        </w:r>
      </w:ins>
      <w:ins w:id="128" w:author="Xiaomi" w:date="2023-08-03T17:40:00Z">
        <w:r>
          <w:rPr>
            <w:rFonts w:ascii="Arial" w:hAnsi="Arial"/>
            <w:b/>
            <w:lang w:val="en-US" w:eastAsia="zh-CN"/>
          </w:rPr>
          <w:t>: Interruption length X at inter-RAT NR measurements in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2576"/>
      </w:tblGrid>
      <w:tr w:rsidR="0099189B" w14:paraId="040AF1B6" w14:textId="77777777">
        <w:trPr>
          <w:trHeight w:val="140"/>
          <w:jc w:val="center"/>
          <w:ins w:id="129" w:author="Xiaomi" w:date="2023-08-03T17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D913E" w14:textId="77777777" w:rsidR="0099189B" w:rsidRDefault="00E03E9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30" w:author="Xiaomi" w:date="2023-08-03T17:40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131" w:author="Xiaomi" w:date="2023-08-03T17:42:00Z">
              <w:r>
                <w:rPr>
                  <w:rFonts w:ascii="Arial" w:eastAsiaTheme="minorEastAsia" w:hAnsi="Arial" w:hint="eastAsia"/>
                  <w:b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b/>
                  <w:sz w:val="18"/>
                  <w:szCs w:val="18"/>
                  <w:lang w:val="en-US" w:eastAsia="zh-CN"/>
                </w:rPr>
                <w:t>R SCS 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BF9AA67" w14:textId="77777777" w:rsidR="0099189B" w:rsidRDefault="00E03E9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32" w:author="Xiaomi" w:date="2023-08-03T17:40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133" w:author="Xiaomi" w:date="2023-08-03T17:40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t>Interruption length X (slots)</w:t>
              </w:r>
            </w:ins>
          </w:p>
        </w:tc>
      </w:tr>
      <w:tr w:rsidR="0099189B" w14:paraId="05EF2EC0" w14:textId="77777777">
        <w:trPr>
          <w:jc w:val="center"/>
          <w:ins w:id="134" w:author="Xiaomi" w:date="2023-08-03T17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80C0" w14:textId="77777777" w:rsidR="0099189B" w:rsidRDefault="00E03E9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35" w:author="Xiaomi" w:date="2023-08-03T17:40:00Z"/>
                <w:rFonts w:ascii="Arial" w:hAnsi="Arial"/>
                <w:sz w:val="18"/>
                <w:szCs w:val="18"/>
                <w:lang w:val="en-US" w:eastAsia="zh-CN"/>
              </w:rPr>
            </w:pPr>
            <w:ins w:id="136" w:author="Xiaomi" w:date="2023-08-03T17:42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6</w:t>
              </w:r>
            </w:ins>
            <w:ins w:id="137" w:author="Xiaomi" w:date="2023-08-03T17:40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4310FA" w14:textId="77777777" w:rsidR="0099189B" w:rsidRDefault="00E03E9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38" w:author="Xiaomi" w:date="2023-08-03T17:40:00Z"/>
                <w:rFonts w:ascii="Arial" w:hAnsi="Arial"/>
                <w:sz w:val="18"/>
                <w:szCs w:val="18"/>
                <w:lang w:val="en-US" w:eastAsia="zh-CN"/>
              </w:rPr>
            </w:pPr>
            <w:ins w:id="139" w:author="Xiaomi" w:date="2023-08-03T17:40:00Z">
              <w:r>
                <w:t>3</w:t>
              </w:r>
            </w:ins>
          </w:p>
        </w:tc>
      </w:tr>
      <w:tr w:rsidR="0099189B" w14:paraId="76F936E9" w14:textId="77777777">
        <w:trPr>
          <w:jc w:val="center"/>
          <w:ins w:id="140" w:author="Xiaomi" w:date="2023-08-03T17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2CD4" w14:textId="77777777" w:rsidR="0099189B" w:rsidRDefault="00E03E9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41" w:author="Xiaomi" w:date="2023-08-03T17:40:00Z"/>
                <w:rFonts w:ascii="Arial" w:hAnsi="Arial"/>
                <w:sz w:val="18"/>
                <w:szCs w:val="18"/>
                <w:lang w:val="en-US" w:eastAsia="zh-CN"/>
              </w:rPr>
            </w:pPr>
            <w:ins w:id="142" w:author="Xiaomi" w:date="2023-08-03T17:40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1</w:t>
              </w:r>
            </w:ins>
            <w:ins w:id="143" w:author="Xiaomi" w:date="2023-08-03T17:42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8199E2" w14:textId="77777777" w:rsidR="0099189B" w:rsidRDefault="00E03E9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44" w:author="Xiaomi" w:date="2023-08-03T17:40:00Z"/>
                <w:rFonts w:ascii="Arial" w:hAnsi="Arial"/>
                <w:sz w:val="18"/>
                <w:szCs w:val="18"/>
                <w:lang w:val="en-US" w:eastAsia="zh-CN"/>
              </w:rPr>
            </w:pPr>
            <w:ins w:id="145" w:author="Xiaomi" w:date="2023-08-03T17:40:00Z">
              <w:r>
                <w:t>6</w:t>
              </w:r>
            </w:ins>
          </w:p>
        </w:tc>
      </w:tr>
    </w:tbl>
    <w:p w14:paraId="51BC713E" w14:textId="77777777" w:rsidR="0099189B" w:rsidRDefault="0099189B">
      <w:pPr>
        <w:rPr>
          <w:lang w:val="en-US" w:eastAsia="en-GB"/>
        </w:rPr>
      </w:pPr>
    </w:p>
    <w:p w14:paraId="4551473E" w14:textId="77777777" w:rsidR="0099189B" w:rsidRDefault="00E03E91">
      <w:pPr>
        <w:keepNext/>
        <w:keepLines/>
        <w:spacing w:before="240"/>
        <w:ind w:left="1134" w:hanging="1134"/>
        <w:jc w:val="center"/>
        <w:outlineLvl w:val="0"/>
        <w:rPr>
          <w:rFonts w:ascii="Arial" w:eastAsia="宋体" w:hAnsi="Arial"/>
          <w:b/>
          <w:color w:val="0000FF"/>
          <w:sz w:val="36"/>
        </w:rPr>
      </w:pPr>
      <w:r>
        <w:rPr>
          <w:rFonts w:ascii="Arial" w:eastAsia="宋体" w:hAnsi="Arial"/>
          <w:b/>
          <w:color w:val="0000FF"/>
          <w:sz w:val="36"/>
        </w:rPr>
        <w:t>&lt;</w:t>
      </w:r>
      <w:r>
        <w:rPr>
          <w:rFonts w:ascii="Arial" w:eastAsia="宋体" w:hAnsi="Arial" w:hint="eastAsia"/>
          <w:b/>
          <w:color w:val="0000FF"/>
          <w:sz w:val="36"/>
          <w:lang w:eastAsia="zh-CN"/>
        </w:rPr>
        <w:t>End</w:t>
      </w:r>
      <w:r>
        <w:rPr>
          <w:rFonts w:ascii="Arial" w:eastAsia="宋体" w:hAnsi="Arial"/>
          <w:b/>
          <w:color w:val="0000FF"/>
          <w:sz w:val="36"/>
        </w:rPr>
        <w:t xml:space="preserve"> of Change </w:t>
      </w:r>
      <w:r>
        <w:rPr>
          <w:rFonts w:ascii="Arial" w:eastAsia="宋体" w:hAnsi="Arial" w:hint="eastAsia"/>
          <w:b/>
          <w:color w:val="0000FF"/>
          <w:sz w:val="36"/>
          <w:lang w:eastAsia="zh-CN"/>
        </w:rPr>
        <w:t>#2&gt;</w:t>
      </w:r>
    </w:p>
    <w:bookmarkEnd w:id="2"/>
    <w:p w14:paraId="5A26E8B1" w14:textId="77777777" w:rsidR="0099189B" w:rsidRDefault="0099189B"/>
    <w:sectPr w:rsidR="0099189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92" w:author="Xiaomi" w:date="2023-08-03T17:00:00Z" w:initials="Xiaomi">
    <w:p w14:paraId="54AC7860" w14:textId="77777777" w:rsidR="0099189B" w:rsidRDefault="00E03E9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the X slot is derived from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ms for FR1 and 0.75 for FR2, and can be modified according to the final agreements</w:t>
      </w:r>
    </w:p>
    <w:p w14:paraId="531E3E8A" w14:textId="77777777" w:rsidR="0099189B" w:rsidRDefault="0099189B">
      <w:pPr>
        <w:pStyle w:val="a7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31E3E8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DAA666" w14:textId="77777777" w:rsidR="00850EDA" w:rsidRDefault="00850EDA">
      <w:pPr>
        <w:spacing w:after="0"/>
      </w:pPr>
      <w:r>
        <w:separator/>
      </w:r>
    </w:p>
  </w:endnote>
  <w:endnote w:type="continuationSeparator" w:id="0">
    <w:p w14:paraId="21CB3F9D" w14:textId="77777777" w:rsidR="00850EDA" w:rsidRDefault="00850E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3D5F92" w14:textId="77777777" w:rsidR="00850EDA" w:rsidRDefault="00850EDA">
      <w:pPr>
        <w:spacing w:after="0"/>
      </w:pPr>
      <w:r>
        <w:separator/>
      </w:r>
    </w:p>
  </w:footnote>
  <w:footnote w:type="continuationSeparator" w:id="0">
    <w:p w14:paraId="5E5B7FA8" w14:textId="77777777" w:rsidR="00850EDA" w:rsidRDefault="00850E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CB739" w14:textId="77777777" w:rsidR="0099189B" w:rsidRDefault="00E03E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7C9479" w14:textId="77777777" w:rsidR="0099189B" w:rsidRDefault="0099189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144DB" w14:textId="77777777" w:rsidR="0099189B" w:rsidRDefault="00E03E9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6559F" w14:textId="77777777" w:rsidR="0099189B" w:rsidRDefault="0099189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3F3FED"/>
    <w:multiLevelType w:val="multilevel"/>
    <w:tmpl w:val="663F3FE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  <w:szCs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Windows Live" w15:userId="1041ae60226154a6"/>
  </w15:person>
  <w15:person w15:author="Xiaomi [2]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mZGJkOGQ2MWY4OGI4MjA4YjFkNmM4YTZhMGE0ODMifQ=="/>
  </w:docVars>
  <w:rsids>
    <w:rsidRoot w:val="00022E4A"/>
    <w:rsid w:val="00001D61"/>
    <w:rsid w:val="0000637A"/>
    <w:rsid w:val="00014031"/>
    <w:rsid w:val="00015440"/>
    <w:rsid w:val="00022E4A"/>
    <w:rsid w:val="000256EB"/>
    <w:rsid w:val="00073E56"/>
    <w:rsid w:val="000A62AC"/>
    <w:rsid w:val="000A6394"/>
    <w:rsid w:val="000B7FED"/>
    <w:rsid w:val="000C038A"/>
    <w:rsid w:val="000C6598"/>
    <w:rsid w:val="000D2222"/>
    <w:rsid w:val="000D44B3"/>
    <w:rsid w:val="000F01EF"/>
    <w:rsid w:val="000F3987"/>
    <w:rsid w:val="00116AB5"/>
    <w:rsid w:val="0012265F"/>
    <w:rsid w:val="00125A83"/>
    <w:rsid w:val="00145D43"/>
    <w:rsid w:val="00151C91"/>
    <w:rsid w:val="001614D0"/>
    <w:rsid w:val="00166726"/>
    <w:rsid w:val="0016734E"/>
    <w:rsid w:val="0017772D"/>
    <w:rsid w:val="00192C46"/>
    <w:rsid w:val="001A08B3"/>
    <w:rsid w:val="001A7B60"/>
    <w:rsid w:val="001B39A7"/>
    <w:rsid w:val="001B52F0"/>
    <w:rsid w:val="001B7A65"/>
    <w:rsid w:val="001D17AC"/>
    <w:rsid w:val="001D1893"/>
    <w:rsid w:val="001E41F3"/>
    <w:rsid w:val="002056B2"/>
    <w:rsid w:val="00222842"/>
    <w:rsid w:val="002247F1"/>
    <w:rsid w:val="00237217"/>
    <w:rsid w:val="0026004D"/>
    <w:rsid w:val="002640DD"/>
    <w:rsid w:val="00267C3D"/>
    <w:rsid w:val="0027096D"/>
    <w:rsid w:val="00275D12"/>
    <w:rsid w:val="00277BE8"/>
    <w:rsid w:val="002805FD"/>
    <w:rsid w:val="0028333D"/>
    <w:rsid w:val="00284FEB"/>
    <w:rsid w:val="00285BFB"/>
    <w:rsid w:val="002860C4"/>
    <w:rsid w:val="002942FE"/>
    <w:rsid w:val="00297A0E"/>
    <w:rsid w:val="002A3755"/>
    <w:rsid w:val="002A5B7D"/>
    <w:rsid w:val="002B5741"/>
    <w:rsid w:val="002E0F04"/>
    <w:rsid w:val="002E472E"/>
    <w:rsid w:val="002F50C1"/>
    <w:rsid w:val="00300909"/>
    <w:rsid w:val="00300D22"/>
    <w:rsid w:val="00305409"/>
    <w:rsid w:val="00353DAD"/>
    <w:rsid w:val="003609EF"/>
    <w:rsid w:val="0036231A"/>
    <w:rsid w:val="00367FED"/>
    <w:rsid w:val="00374DD4"/>
    <w:rsid w:val="003A4ED7"/>
    <w:rsid w:val="003E1A36"/>
    <w:rsid w:val="00407968"/>
    <w:rsid w:val="00410371"/>
    <w:rsid w:val="00414DE4"/>
    <w:rsid w:val="004242F1"/>
    <w:rsid w:val="00435516"/>
    <w:rsid w:val="0043677D"/>
    <w:rsid w:val="0045149A"/>
    <w:rsid w:val="00490C4A"/>
    <w:rsid w:val="004A509F"/>
    <w:rsid w:val="004B75B7"/>
    <w:rsid w:val="004C1B47"/>
    <w:rsid w:val="004C6C11"/>
    <w:rsid w:val="004D210E"/>
    <w:rsid w:val="004E590B"/>
    <w:rsid w:val="00506554"/>
    <w:rsid w:val="005141D9"/>
    <w:rsid w:val="0051580D"/>
    <w:rsid w:val="005312BA"/>
    <w:rsid w:val="00535A9A"/>
    <w:rsid w:val="00547111"/>
    <w:rsid w:val="005617C5"/>
    <w:rsid w:val="00564D43"/>
    <w:rsid w:val="005703A1"/>
    <w:rsid w:val="005748E4"/>
    <w:rsid w:val="00576D0A"/>
    <w:rsid w:val="00576DB0"/>
    <w:rsid w:val="00592D74"/>
    <w:rsid w:val="00593660"/>
    <w:rsid w:val="00596710"/>
    <w:rsid w:val="005A4FE2"/>
    <w:rsid w:val="005A7B46"/>
    <w:rsid w:val="005E2C44"/>
    <w:rsid w:val="00611D7C"/>
    <w:rsid w:val="00621188"/>
    <w:rsid w:val="006257ED"/>
    <w:rsid w:val="006512D0"/>
    <w:rsid w:val="00653DE4"/>
    <w:rsid w:val="00665C47"/>
    <w:rsid w:val="00695808"/>
    <w:rsid w:val="006B46FB"/>
    <w:rsid w:val="006C02EB"/>
    <w:rsid w:val="006C0F92"/>
    <w:rsid w:val="006C1729"/>
    <w:rsid w:val="006C2CE8"/>
    <w:rsid w:val="006D5500"/>
    <w:rsid w:val="006E21FB"/>
    <w:rsid w:val="006F136F"/>
    <w:rsid w:val="006F5A93"/>
    <w:rsid w:val="006F621D"/>
    <w:rsid w:val="00717894"/>
    <w:rsid w:val="00724946"/>
    <w:rsid w:val="00730DA7"/>
    <w:rsid w:val="00733E21"/>
    <w:rsid w:val="0074675E"/>
    <w:rsid w:val="007859A7"/>
    <w:rsid w:val="00790FCD"/>
    <w:rsid w:val="00792342"/>
    <w:rsid w:val="007977A8"/>
    <w:rsid w:val="007A34F0"/>
    <w:rsid w:val="007B512A"/>
    <w:rsid w:val="007C2097"/>
    <w:rsid w:val="007C2665"/>
    <w:rsid w:val="007D1594"/>
    <w:rsid w:val="007D1E23"/>
    <w:rsid w:val="007D6A07"/>
    <w:rsid w:val="007E2519"/>
    <w:rsid w:val="007E6B53"/>
    <w:rsid w:val="007F0A66"/>
    <w:rsid w:val="007F7259"/>
    <w:rsid w:val="008040A8"/>
    <w:rsid w:val="00805D46"/>
    <w:rsid w:val="00823B98"/>
    <w:rsid w:val="008279FA"/>
    <w:rsid w:val="00850EDA"/>
    <w:rsid w:val="008626E7"/>
    <w:rsid w:val="0086500D"/>
    <w:rsid w:val="00870EE7"/>
    <w:rsid w:val="008863B9"/>
    <w:rsid w:val="00890476"/>
    <w:rsid w:val="00897BC8"/>
    <w:rsid w:val="008A45A6"/>
    <w:rsid w:val="008B6DE0"/>
    <w:rsid w:val="008D3CCC"/>
    <w:rsid w:val="008F3789"/>
    <w:rsid w:val="008F686C"/>
    <w:rsid w:val="0090043A"/>
    <w:rsid w:val="0091317E"/>
    <w:rsid w:val="009148DE"/>
    <w:rsid w:val="009357A9"/>
    <w:rsid w:val="009371B7"/>
    <w:rsid w:val="00941E30"/>
    <w:rsid w:val="0094607F"/>
    <w:rsid w:val="00946999"/>
    <w:rsid w:val="00965197"/>
    <w:rsid w:val="00967371"/>
    <w:rsid w:val="009777D9"/>
    <w:rsid w:val="0099189B"/>
    <w:rsid w:val="00991B88"/>
    <w:rsid w:val="00992362"/>
    <w:rsid w:val="009957B3"/>
    <w:rsid w:val="009A5753"/>
    <w:rsid w:val="009A579D"/>
    <w:rsid w:val="009B033A"/>
    <w:rsid w:val="009C70F8"/>
    <w:rsid w:val="009D019C"/>
    <w:rsid w:val="009E3297"/>
    <w:rsid w:val="009F734F"/>
    <w:rsid w:val="00A00251"/>
    <w:rsid w:val="00A04C58"/>
    <w:rsid w:val="00A073A6"/>
    <w:rsid w:val="00A246B6"/>
    <w:rsid w:val="00A4156A"/>
    <w:rsid w:val="00A47E70"/>
    <w:rsid w:val="00A50CF0"/>
    <w:rsid w:val="00A53E4E"/>
    <w:rsid w:val="00A56619"/>
    <w:rsid w:val="00A678BA"/>
    <w:rsid w:val="00A7671C"/>
    <w:rsid w:val="00A967FB"/>
    <w:rsid w:val="00AA2CBC"/>
    <w:rsid w:val="00AA7CB5"/>
    <w:rsid w:val="00AB601E"/>
    <w:rsid w:val="00AC5820"/>
    <w:rsid w:val="00AD1CD8"/>
    <w:rsid w:val="00AD3FC2"/>
    <w:rsid w:val="00AD487A"/>
    <w:rsid w:val="00AE42B5"/>
    <w:rsid w:val="00AF10D9"/>
    <w:rsid w:val="00AF38B0"/>
    <w:rsid w:val="00AF41C6"/>
    <w:rsid w:val="00B04076"/>
    <w:rsid w:val="00B210FD"/>
    <w:rsid w:val="00B224E7"/>
    <w:rsid w:val="00B258BB"/>
    <w:rsid w:val="00B623A8"/>
    <w:rsid w:val="00B67B97"/>
    <w:rsid w:val="00B74497"/>
    <w:rsid w:val="00B8271F"/>
    <w:rsid w:val="00B947B7"/>
    <w:rsid w:val="00B968C8"/>
    <w:rsid w:val="00BA3EC5"/>
    <w:rsid w:val="00BA4782"/>
    <w:rsid w:val="00BA51D9"/>
    <w:rsid w:val="00BB3551"/>
    <w:rsid w:val="00BB5DFC"/>
    <w:rsid w:val="00BC0573"/>
    <w:rsid w:val="00BD279D"/>
    <w:rsid w:val="00BD6BB8"/>
    <w:rsid w:val="00BF07B2"/>
    <w:rsid w:val="00C210A9"/>
    <w:rsid w:val="00C30C1D"/>
    <w:rsid w:val="00C32E2C"/>
    <w:rsid w:val="00C361E8"/>
    <w:rsid w:val="00C54019"/>
    <w:rsid w:val="00C55567"/>
    <w:rsid w:val="00C6356D"/>
    <w:rsid w:val="00C63C40"/>
    <w:rsid w:val="00C66BA2"/>
    <w:rsid w:val="00C870F6"/>
    <w:rsid w:val="00C95985"/>
    <w:rsid w:val="00CC5026"/>
    <w:rsid w:val="00CC68D0"/>
    <w:rsid w:val="00CD1C5C"/>
    <w:rsid w:val="00CD2BB6"/>
    <w:rsid w:val="00CD38E5"/>
    <w:rsid w:val="00CD4C39"/>
    <w:rsid w:val="00CE7B1E"/>
    <w:rsid w:val="00CF48D1"/>
    <w:rsid w:val="00CF5BE4"/>
    <w:rsid w:val="00D02BB3"/>
    <w:rsid w:val="00D03F9A"/>
    <w:rsid w:val="00D0503C"/>
    <w:rsid w:val="00D06D51"/>
    <w:rsid w:val="00D12C7F"/>
    <w:rsid w:val="00D24991"/>
    <w:rsid w:val="00D34AF7"/>
    <w:rsid w:val="00D377E5"/>
    <w:rsid w:val="00D37EA8"/>
    <w:rsid w:val="00D50255"/>
    <w:rsid w:val="00D66520"/>
    <w:rsid w:val="00D8049E"/>
    <w:rsid w:val="00D84AE9"/>
    <w:rsid w:val="00D84CE2"/>
    <w:rsid w:val="00DB67BC"/>
    <w:rsid w:val="00DC3A86"/>
    <w:rsid w:val="00DD54FF"/>
    <w:rsid w:val="00DE34CF"/>
    <w:rsid w:val="00E03E91"/>
    <w:rsid w:val="00E108D2"/>
    <w:rsid w:val="00E13F3D"/>
    <w:rsid w:val="00E17811"/>
    <w:rsid w:val="00E25485"/>
    <w:rsid w:val="00E34898"/>
    <w:rsid w:val="00E81172"/>
    <w:rsid w:val="00EA687C"/>
    <w:rsid w:val="00EB09B7"/>
    <w:rsid w:val="00ED1BE6"/>
    <w:rsid w:val="00EE5193"/>
    <w:rsid w:val="00EE7D7C"/>
    <w:rsid w:val="00F06FB3"/>
    <w:rsid w:val="00F16075"/>
    <w:rsid w:val="00F25D98"/>
    <w:rsid w:val="00F300FB"/>
    <w:rsid w:val="00F30737"/>
    <w:rsid w:val="00F30878"/>
    <w:rsid w:val="00F31CE1"/>
    <w:rsid w:val="00F37BF7"/>
    <w:rsid w:val="00F45F68"/>
    <w:rsid w:val="00F51477"/>
    <w:rsid w:val="00F66BA3"/>
    <w:rsid w:val="00F96AFE"/>
    <w:rsid w:val="00FA5EF6"/>
    <w:rsid w:val="00FB4043"/>
    <w:rsid w:val="00FB6386"/>
    <w:rsid w:val="00FD2CAE"/>
    <w:rsid w:val="00FD2D28"/>
    <w:rsid w:val="00FE122D"/>
    <w:rsid w:val="00FE4B81"/>
    <w:rsid w:val="042A658D"/>
    <w:rsid w:val="0C5F04E1"/>
    <w:rsid w:val="0D72100C"/>
    <w:rsid w:val="1A115020"/>
    <w:rsid w:val="23D96090"/>
    <w:rsid w:val="29842A7C"/>
    <w:rsid w:val="2CC80ED2"/>
    <w:rsid w:val="306164E3"/>
    <w:rsid w:val="336F654B"/>
    <w:rsid w:val="41475C22"/>
    <w:rsid w:val="414A7920"/>
    <w:rsid w:val="48844676"/>
    <w:rsid w:val="49CD76D0"/>
    <w:rsid w:val="4E13018F"/>
    <w:rsid w:val="4FD07F1A"/>
    <w:rsid w:val="508F1B83"/>
    <w:rsid w:val="52462715"/>
    <w:rsid w:val="526606C2"/>
    <w:rsid w:val="596D4A2C"/>
    <w:rsid w:val="645F3870"/>
    <w:rsid w:val="6C092392"/>
    <w:rsid w:val="6CD0178A"/>
    <w:rsid w:val="6F503B93"/>
    <w:rsid w:val="71535E5D"/>
    <w:rsid w:val="771F2A69"/>
    <w:rsid w:val="786D5A56"/>
    <w:rsid w:val="7B6018A2"/>
    <w:rsid w:val="7D89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63B992"/>
  <w15:docId w15:val="{E45B253F-7A51-4F2C-B6B9-7E06CD75B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30">
    <w:name w:val="标题 3 字符"/>
    <w:link w:val="3"/>
    <w:qFormat/>
    <w:locked/>
    <w:rPr>
      <w:rFonts w:ascii="Arial" w:eastAsia="Times New Roman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9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86B34-6B38-493F-ADB4-7C788A690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490</TotalTime>
  <Pages>3</Pages>
  <Words>771</Words>
  <Characters>4398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Xiaomi</cp:lastModifiedBy>
  <cp:revision>192</cp:revision>
  <cp:lastPrinted>2411-12-31T15:59:00Z</cp:lastPrinted>
  <dcterms:created xsi:type="dcterms:W3CDTF">2020-02-03T08:32:00Z</dcterms:created>
  <dcterms:modified xsi:type="dcterms:W3CDTF">2023-08-11T09:48:00Z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2052-12.1.0.15120</vt:lpwstr>
  </property>
  <property fmtid="{D5CDD505-2E9C-101B-9397-08002B2CF9AE}" pid="22" name="ICV">
    <vt:lpwstr>A2076A1631314283892F0CD210A00CEB_13</vt:lpwstr>
  </property>
  <property fmtid="{D5CDD505-2E9C-101B-9397-08002B2CF9AE}" pid="23" name="CWM7db4f960245011ee8000493400004834">
    <vt:lpwstr>CWMWtKft+xFLSNl+qG5TRJ3UwZxcYq6tIxqn82BVFRXEcDWhODAocBh3p5og6Tb9ovw6pRihcemhESEmh3OA+76RA==</vt:lpwstr>
  </property>
  <property fmtid="{D5CDD505-2E9C-101B-9397-08002B2CF9AE}" pid="24" name="CWMaeea3e0025d611ee800057bc000056bc">
    <vt:lpwstr>CWM8JR5hRGCTYvg3rhFYAvbhuJO9tU+4ED5i75lvUhw5G0XVSM9zr5vC7YeYj5Q+A2epkJJPCad16s/McmWveNW5Q==</vt:lpwstr>
  </property>
</Properties>
</file>